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0A3012" w:rsidRDefault="000A3012" w:rsidP="000A3012">
      <w:pPr>
        <w:pStyle w:val="BodyTextIndent"/>
        <w:widowControl w:val="0"/>
        <w:spacing w:after="160" w:line="240" w:lineRule="auto"/>
        <w:ind w:firstLine="0"/>
        <w:jc w:val="center"/>
        <w:rPr>
          <w:rFonts w:ascii="GHEA Grapalat" w:hAnsi="GHEA Grapalat"/>
          <w:b/>
          <w:i w:val="0"/>
        </w:rPr>
      </w:pPr>
      <w:r>
        <w:rPr>
          <w:rFonts w:ascii="GHEA Grapalat" w:hAnsi="GHEA Grapalat"/>
          <w:b/>
          <w:i w:val="0"/>
        </w:rPr>
        <w:t>ПРОЦЕДУРА ЗАКУПКИ ОРГАНИЗОВАНА НА ОСНОВАНИИ ЧАСТИ 6 СТАТЬИ 15 ЗАКОНА РА "О ЗАКУПКАХ"</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0A3012">
        <w:rPr>
          <w:rFonts w:ascii="GHEA Grapalat" w:hAnsi="GHEA Grapalat"/>
          <w:i w:val="0"/>
          <w:sz w:val="24"/>
          <w:szCs w:val="24"/>
        </w:rPr>
        <w:t>Комиссии от "</w:t>
      </w:r>
      <w:r w:rsidR="000A3012" w:rsidRPr="000A3012">
        <w:rPr>
          <w:rFonts w:ascii="GHEA Grapalat" w:hAnsi="GHEA Grapalat"/>
          <w:i w:val="0"/>
          <w:sz w:val="24"/>
          <w:szCs w:val="24"/>
        </w:rPr>
        <w:t>19</w:t>
      </w:r>
      <w:r w:rsidRPr="009044F1">
        <w:rPr>
          <w:rFonts w:ascii="GHEA Grapalat" w:hAnsi="GHEA Grapalat"/>
          <w:i w:val="0"/>
          <w:sz w:val="24"/>
          <w:szCs w:val="24"/>
        </w:rPr>
        <w:t>" "</w:t>
      </w:r>
      <w:r w:rsidR="000A3012" w:rsidRPr="000A3012">
        <w:rPr>
          <w:rFonts w:ascii="GHEA Grapalat" w:hAnsi="GHEA Grapalat"/>
          <w:i w:val="0"/>
          <w:sz w:val="24"/>
          <w:szCs w:val="24"/>
        </w:rPr>
        <w:t>12</w:t>
      </w:r>
      <w:r w:rsidRPr="009044F1">
        <w:rPr>
          <w:rFonts w:ascii="GHEA Grapalat" w:hAnsi="GHEA Grapalat"/>
          <w:i w:val="0"/>
          <w:sz w:val="24"/>
          <w:szCs w:val="24"/>
        </w:rPr>
        <w:t>" 20</w:t>
      </w:r>
      <w:r w:rsidR="00AA7117">
        <w:rPr>
          <w:rFonts w:ascii="GHEA Grapalat" w:hAnsi="GHEA Grapalat"/>
          <w:i w:val="0"/>
          <w:sz w:val="24"/>
          <w:szCs w:val="24"/>
        </w:rPr>
        <w:t xml:space="preserve"> </w:t>
      </w:r>
      <w:r w:rsidR="000A3012" w:rsidRPr="000A3012">
        <w:rPr>
          <w:rFonts w:ascii="GHEA Grapalat" w:hAnsi="GHEA Grapalat"/>
          <w:i w:val="0"/>
          <w:sz w:val="24"/>
          <w:szCs w:val="24"/>
        </w:rPr>
        <w:t>25</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A3012">
        <w:rPr>
          <w:rFonts w:ascii="GHEA Grapalat" w:hAnsi="GHEA Grapalat"/>
          <w:i w:val="0"/>
          <w:lang w:val="hy-AM"/>
        </w:rPr>
        <w:t>ԵՊՀԻՄ–</w:t>
      </w:r>
      <w:r w:rsidR="000A3012">
        <w:rPr>
          <w:rFonts w:ascii="GHEA Grapalat" w:hAnsi="GHEA Grapalat"/>
          <w:lang w:val="af-ZA"/>
        </w:rPr>
        <w:t>ԲՄԱՇՁԲ</w:t>
      </w:r>
      <w:r w:rsidR="000A3012">
        <w:rPr>
          <w:rFonts w:ascii="GHEA Grapalat" w:hAnsi="GHEA Grapalat"/>
          <w:i w:val="0"/>
          <w:lang w:val="hy-AM"/>
        </w:rPr>
        <w:t>26</w:t>
      </w:r>
      <w:r w:rsidR="000A3012">
        <w:rPr>
          <w:rFonts w:ascii="GHEA Grapalat" w:hAnsi="GHEA Grapalat"/>
          <w:lang w:val="af-ZA"/>
        </w:rPr>
        <w:t>/1</w:t>
      </w:r>
    </w:p>
    <w:p w:rsidR="000A3012" w:rsidRDefault="000A3012" w:rsidP="000A3012">
      <w:pPr>
        <w:pStyle w:val="BodyTextIndent"/>
        <w:widowControl w:val="0"/>
        <w:spacing w:line="240" w:lineRule="auto"/>
        <w:ind w:firstLine="709"/>
        <w:jc w:val="left"/>
        <w:rPr>
          <w:rFonts w:ascii="GHEA Grapalat" w:hAnsi="GHEA Grapalat"/>
          <w:i w:val="0"/>
          <w:sz w:val="24"/>
          <w:szCs w:val="24"/>
          <w:lang w:val="hy-AM"/>
        </w:rPr>
      </w:pPr>
      <w:r>
        <w:rPr>
          <w:rFonts w:ascii="GHEA Grapalat" w:hAnsi="GHEA Grapalat"/>
          <w:i w:val="0"/>
          <w:sz w:val="24"/>
          <w:szCs w:val="24"/>
        </w:rPr>
        <w:t xml:space="preserve">Заказчик </w:t>
      </w:r>
      <w:r>
        <w:rPr>
          <w:rFonts w:ascii="GHEA Grapalat" w:hAnsi="GHEA Grapalat"/>
        </w:rPr>
        <w:t>ЕГУ ИФ</w:t>
      </w:r>
      <w:r>
        <w:rPr>
          <w:rFonts w:ascii="GHEA Grapalat" w:hAnsi="GHEA Grapalat"/>
          <w:i w:val="0"/>
          <w:sz w:val="24"/>
          <w:szCs w:val="24"/>
        </w:rPr>
        <w:t>, находящийся по адресу: г</w:t>
      </w:r>
      <w:r>
        <w:rPr>
          <w:rFonts w:ascii="Cambria Math" w:hAnsi="Cambria Math"/>
          <w:i w:val="0"/>
          <w:sz w:val="24"/>
          <w:szCs w:val="24"/>
          <w:lang w:val="hy-AM"/>
        </w:rPr>
        <w:t>․</w:t>
      </w:r>
      <w:r>
        <w:rPr>
          <w:rFonts w:ascii="GHEA Grapalat" w:hAnsi="GHEA Grapalat"/>
          <w:i w:val="0"/>
          <w:sz w:val="24"/>
          <w:szCs w:val="24"/>
        </w:rPr>
        <w:t xml:space="preserve"> Иджеван, Усаногакан 3</w:t>
      </w:r>
      <w:r>
        <w:rPr>
          <w:rFonts w:ascii="GHEA Grapalat" w:hAnsi="GHEA Grapalat"/>
          <w:i w:val="0"/>
          <w:sz w:val="24"/>
          <w:szCs w:val="24"/>
          <w:lang w:val="hy-AM"/>
        </w:rPr>
        <w:t>,</w:t>
      </w:r>
    </w:p>
    <w:p w:rsidR="000A3012" w:rsidRDefault="000A3012" w:rsidP="000A3012">
      <w:pPr>
        <w:pStyle w:val="BodyTextIndent"/>
        <w:widowControl w:val="0"/>
        <w:spacing w:after="160" w:line="240" w:lineRule="auto"/>
        <w:ind w:firstLine="567"/>
        <w:rPr>
          <w:rFonts w:ascii="GHEA Grapalat" w:hAnsi="GHEA Grapalat"/>
          <w:lang w:val="en-US"/>
        </w:rPr>
      </w:pPr>
      <w:r>
        <w:rPr>
          <w:rFonts w:ascii="GHEA Grapalat" w:hAnsi="GHEA Grapalat"/>
        </w:rPr>
        <w:t>объявляет ЗАПРОС КОТИРОВОК, который проводится одним этапом, посредством системы электронных закупок Armeps (</w:t>
      </w:r>
      <w:hyperlink r:id="rId9" w:history="1">
        <w:r>
          <w:rPr>
            <w:rStyle w:val="Hyperlink"/>
            <w:rFonts w:ascii="GHEA Grapalat" w:hAnsi="GHEA Grapalat"/>
          </w:rPr>
          <w:t>www.armeps.am</w:t>
        </w:r>
      </w:hyperlink>
      <w:r>
        <w:rPr>
          <w:rFonts w:ascii="GHEA Grapalat" w:hAnsi="GHEA Grapalat"/>
        </w:rPr>
        <w:t>).</w:t>
      </w:r>
    </w:p>
    <w:p w:rsidR="00782D60" w:rsidRPr="00782D60" w:rsidRDefault="00A20B69" w:rsidP="000A3012">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0A3012" w:rsidP="00B46D58">
      <w:pPr>
        <w:pStyle w:val="BodyTextIndent"/>
        <w:widowControl w:val="0"/>
        <w:spacing w:line="240" w:lineRule="auto"/>
        <w:ind w:firstLine="0"/>
        <w:rPr>
          <w:rFonts w:ascii="GHEA Grapalat" w:hAnsi="GHEA Grapalat"/>
          <w:i w:val="0"/>
          <w:sz w:val="24"/>
          <w:szCs w:val="24"/>
        </w:rPr>
      </w:pPr>
      <w:r>
        <w:rPr>
          <w:rFonts w:ascii="Arial" w:hAnsi="Arial" w:cs="Arial"/>
        </w:rPr>
        <w:t>выполнение</w:t>
      </w:r>
      <w:r>
        <w:t xml:space="preserve"> </w:t>
      </w:r>
      <w:r>
        <w:rPr>
          <w:rFonts w:ascii="Arial" w:hAnsi="Arial" w:cs="Arial"/>
        </w:rPr>
        <w:t>ремонтных</w:t>
      </w:r>
      <w:r>
        <w:t xml:space="preserve"> </w:t>
      </w:r>
      <w:r>
        <w:rPr>
          <w:rFonts w:ascii="Arial" w:hAnsi="Arial" w:cs="Arial"/>
        </w:rPr>
        <w:t>работ</w:t>
      </w:r>
      <w:r>
        <w:t xml:space="preserve"> </w:t>
      </w:r>
      <w:r>
        <w:rPr>
          <w:rFonts w:ascii="Arial" w:hAnsi="Arial" w:cs="Arial"/>
        </w:rPr>
        <w:t>здания</w:t>
      </w:r>
      <w:r>
        <w:t xml:space="preserve"> </w:t>
      </w:r>
      <w:r>
        <w:rPr>
          <w:rFonts w:ascii="Arial" w:hAnsi="Arial" w:cs="Arial"/>
        </w:rPr>
        <w:t>№</w:t>
      </w:r>
      <w:r>
        <w:t xml:space="preserve"> 2 </w:t>
      </w:r>
      <w:r>
        <w:rPr>
          <w:rFonts w:ascii="Arial" w:hAnsi="Arial" w:cs="Arial"/>
        </w:rPr>
        <w:t>Иджеванского</w:t>
      </w:r>
      <w:r>
        <w:t xml:space="preserve"> </w:t>
      </w:r>
      <w:r>
        <w:rPr>
          <w:rFonts w:ascii="Arial" w:hAnsi="Arial" w:cs="Arial"/>
        </w:rPr>
        <w:t>филиала</w:t>
      </w:r>
      <w:r>
        <w:t xml:space="preserve"> </w:t>
      </w:r>
      <w:r>
        <w:rPr>
          <w:rFonts w:ascii="Arial" w:hAnsi="Arial" w:cs="Arial"/>
        </w:rPr>
        <w:t>Фонда</w:t>
      </w:r>
      <w:r>
        <w:t xml:space="preserve"> </w:t>
      </w:r>
      <w:r>
        <w:rPr>
          <w:rFonts w:cs="Arial LatArm"/>
        </w:rPr>
        <w:t>«</w:t>
      </w:r>
      <w:r>
        <w:rPr>
          <w:rFonts w:ascii="Arial" w:hAnsi="Arial" w:cs="Arial"/>
        </w:rPr>
        <w:t>Ереванский</w:t>
      </w:r>
      <w:r>
        <w:t xml:space="preserve"> </w:t>
      </w:r>
      <w:r>
        <w:rPr>
          <w:rFonts w:ascii="Arial" w:hAnsi="Arial" w:cs="Arial"/>
        </w:rPr>
        <w:t>государственный</w:t>
      </w:r>
      <w:r>
        <w:t xml:space="preserve"> </w:t>
      </w:r>
      <w:r>
        <w:rPr>
          <w:rFonts w:ascii="Arial" w:hAnsi="Arial" w:cs="Arial"/>
        </w:rPr>
        <w:t>университет</w:t>
      </w:r>
      <w:r>
        <w:rPr>
          <w:rFonts w:asciiTheme="minorHAnsi" w:hAnsiTheme="minorHAnsi" w:cs="Arial LatArm"/>
        </w:rPr>
        <w:t>а</w:t>
      </w:r>
      <w:r w:rsidR="00782D60">
        <w:rPr>
          <w:rFonts w:ascii="GHEA Grapalat" w:hAnsi="GHEA Grapalat"/>
          <w:i w:val="0"/>
          <w:sz w:val="24"/>
          <w:szCs w:val="24"/>
        </w:rPr>
        <w:t xml:space="preserve">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0A3012">
        <w:rPr>
          <w:rFonts w:ascii="GHEA Grapalat" w:hAnsi="GHEA Grapalat"/>
          <w:i w:val="0"/>
          <w:sz w:val="24"/>
          <w:szCs w:val="24"/>
        </w:rPr>
        <w:t>10</w:t>
      </w:r>
      <w:r w:rsidR="000A3012">
        <w:rPr>
          <w:rFonts w:ascii="GHEA Grapalat" w:hAnsi="GHEA Grapalat"/>
          <w:i w:val="0"/>
          <w:sz w:val="24"/>
          <w:szCs w:val="24"/>
          <w:vertAlign w:val="superscript"/>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0A3012">
        <w:rPr>
          <w:rFonts w:ascii="GHEA Grapalat" w:hAnsi="GHEA Grapalat"/>
          <w:i w:val="0"/>
          <w:sz w:val="24"/>
          <w:szCs w:val="24"/>
        </w:rPr>
        <w:t xml:space="preserve">15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A3012">
        <w:rPr>
          <w:rFonts w:ascii="GHEA Grapalat" w:hAnsi="GHEA Grapalat"/>
          <w:i w:val="0"/>
          <w:sz w:val="24"/>
          <w:szCs w:val="24"/>
        </w:rPr>
        <w:t>10</w:t>
      </w:r>
      <w:r w:rsidR="000A3012">
        <w:rPr>
          <w:rFonts w:ascii="GHEA Grapalat" w:hAnsi="GHEA Grapalat"/>
          <w:i w:val="0"/>
          <w:sz w:val="24"/>
          <w:szCs w:val="24"/>
          <w:vertAlign w:val="superscript"/>
        </w:rPr>
        <w:t>00</w:t>
      </w:r>
      <w:r w:rsidRPr="009044F1">
        <w:rPr>
          <w:rFonts w:ascii="GHEA Grapalat" w:hAnsi="GHEA Grapalat"/>
          <w:i w:val="0"/>
          <w:sz w:val="24"/>
          <w:szCs w:val="24"/>
        </w:rPr>
        <w:t xml:space="preserve"> часов на </w:t>
      </w:r>
      <w:r w:rsidR="000A3012">
        <w:rPr>
          <w:rFonts w:ascii="GHEA Grapalat" w:hAnsi="GHEA Grapalat"/>
          <w:i w:val="0"/>
          <w:sz w:val="24"/>
          <w:szCs w:val="24"/>
        </w:rPr>
        <w:t>15</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A3012" w:rsidRDefault="000A3012" w:rsidP="000A301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0A3012" w:rsidRDefault="000A3012" w:rsidP="000A3012">
      <w:pPr>
        <w:pStyle w:val="BodyText"/>
        <w:rPr>
          <w:rFonts w:ascii="GHEA Grapalat" w:hAnsi="GHEA Grapalat"/>
        </w:rPr>
      </w:pPr>
      <w:r>
        <w:rPr>
          <w:rFonts w:ascii="GHEA Grapalat" w:hAnsi="GHEA Grapalat"/>
        </w:rPr>
        <w:t>Арпине Погосян</w:t>
      </w:r>
    </w:p>
    <w:p w:rsidR="000A3012" w:rsidRDefault="000A3012" w:rsidP="000A3012">
      <w:pPr>
        <w:pStyle w:val="BodyText"/>
        <w:rPr>
          <w:rFonts w:ascii="GHEA Grapalat" w:hAnsi="GHEA Grapalat"/>
        </w:rPr>
      </w:pPr>
      <w:r>
        <w:rPr>
          <w:rFonts w:ascii="GHEA Grapalat" w:hAnsi="GHEA Grapalat"/>
        </w:rPr>
        <w:t>Телефон 093878714</w:t>
      </w:r>
    </w:p>
    <w:p w:rsidR="000A3012" w:rsidRDefault="000A3012" w:rsidP="000A3012">
      <w:pPr>
        <w:pStyle w:val="BodyText"/>
        <w:rPr>
          <w:rFonts w:ascii="GHEA Grapalat" w:hAnsi="GHEA Grapalat"/>
          <w:lang w:val="hy-AM"/>
        </w:rPr>
      </w:pPr>
      <w:r>
        <w:rPr>
          <w:rFonts w:ascii="Courier New" w:hAnsi="Courier New" w:cs="Courier New"/>
        </w:rPr>
        <w:t> </w:t>
      </w:r>
      <w:r>
        <w:rPr>
          <w:rFonts w:ascii="GHEA Grapalat" w:hAnsi="GHEA Grapalat"/>
        </w:rPr>
        <w:t xml:space="preserve">Тоже. </w:t>
      </w:r>
      <w:hyperlink r:id="rId11" w:history="1">
        <w:r>
          <w:rPr>
            <w:rStyle w:val="Hyperlink"/>
            <w:rFonts w:ascii="GHEA Grapalat" w:hAnsi="GHEA Grapalat"/>
            <w:lang w:val="en-US"/>
          </w:rPr>
          <w:t>gmpib</w:t>
        </w:r>
        <w:r>
          <w:rPr>
            <w:rStyle w:val="Hyperlink"/>
            <w:rFonts w:ascii="GHEA Grapalat" w:hAnsi="GHEA Grapalat"/>
          </w:rPr>
          <w:t>@</w:t>
        </w:r>
        <w:r>
          <w:rPr>
            <w:rStyle w:val="Hyperlink"/>
            <w:rFonts w:ascii="GHEA Grapalat" w:hAnsi="GHEA Grapalat"/>
            <w:lang w:val="en-US"/>
          </w:rPr>
          <w:t>ysu</w:t>
        </w:r>
        <w:r>
          <w:rPr>
            <w:rStyle w:val="Hyperlink"/>
            <w:rFonts w:ascii="GHEA Grapalat" w:hAnsi="GHEA Grapalat"/>
          </w:rPr>
          <w:t>.</w:t>
        </w:r>
        <w:r>
          <w:rPr>
            <w:rStyle w:val="Hyperlink"/>
            <w:rFonts w:ascii="GHEA Grapalat" w:hAnsi="GHEA Grapalat"/>
            <w:lang w:val="en-US"/>
          </w:rPr>
          <w:t>am</w:t>
        </w:r>
      </w:hyperlink>
    </w:p>
    <w:p w:rsidR="000A3012" w:rsidRDefault="000A3012" w:rsidP="000A3012">
      <w:pPr>
        <w:pStyle w:val="BodyText"/>
        <w:rPr>
          <w:rFonts w:ascii="GHEA Grapalat" w:hAnsi="GHEA Grapalat"/>
        </w:rPr>
      </w:pPr>
      <w:r>
        <w:rPr>
          <w:rFonts w:ascii="GHEA Grapalat" w:hAnsi="GHEA Grapalat"/>
        </w:rPr>
        <w:t xml:space="preserve">Клиент </w:t>
      </w:r>
      <w:r>
        <w:rPr>
          <w:rFonts w:ascii="GHEA Grapalat" w:hAnsi="GHEA Grapalat"/>
          <w:i/>
        </w:rPr>
        <w:t xml:space="preserve">ЕГУ ИФ </w:t>
      </w:r>
    </w:p>
    <w:p w:rsidR="000A3012" w:rsidRDefault="000A3012" w:rsidP="000A3012">
      <w:pPr>
        <w:pStyle w:val="BodyText"/>
        <w:widowControl w:val="0"/>
        <w:spacing w:after="160"/>
        <w:ind w:firstLine="567"/>
        <w:jc w:val="right"/>
        <w:rPr>
          <w:rFonts w:ascii="GHEA Grapalat" w:hAnsi="GHEA Grapalat"/>
          <w:i/>
          <w:lang w:val="hy-AM"/>
        </w:rPr>
      </w:pPr>
    </w:p>
    <w:p w:rsidR="000A3012" w:rsidRDefault="000A3012" w:rsidP="000A3012">
      <w:pPr>
        <w:pStyle w:val="BodyText"/>
        <w:widowControl w:val="0"/>
        <w:spacing w:after="160"/>
        <w:ind w:firstLine="567"/>
        <w:jc w:val="right"/>
        <w:rPr>
          <w:rFonts w:ascii="GHEA Grapalat" w:hAnsi="GHEA Grapalat"/>
          <w:i/>
          <w:lang w:val="hy-AM"/>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A3012" w:rsidRDefault="005D7731" w:rsidP="00B46D58">
      <w:pPr>
        <w:pStyle w:val="BodyText"/>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A3012">
        <w:rPr>
          <w:rFonts w:ascii="GHEA Grapalat" w:hAnsi="GHEA Grapalat"/>
          <w:i/>
          <w:lang w:val="hy-AM"/>
        </w:rPr>
        <w:t>ԵՊՀԻՄ–</w:t>
      </w:r>
      <w:r w:rsidR="000A3012">
        <w:rPr>
          <w:rFonts w:ascii="GHEA Grapalat" w:hAnsi="GHEA Grapalat"/>
          <w:lang w:val="af-ZA"/>
        </w:rPr>
        <w:t>ԲՄԱՇՁԲ</w:t>
      </w:r>
      <w:r w:rsidR="000A3012">
        <w:rPr>
          <w:rFonts w:ascii="GHEA Grapalat" w:hAnsi="GHEA Grapalat"/>
          <w:i/>
          <w:lang w:val="hy-AM"/>
        </w:rPr>
        <w:t>26</w:t>
      </w:r>
      <w:r w:rsidR="000A3012">
        <w:rPr>
          <w:rFonts w:ascii="GHEA Grapalat" w:hAnsi="GHEA Grapalat"/>
          <w:lang w:val="af-ZA"/>
        </w:rPr>
        <w:t>/</w:t>
      </w:r>
      <w:r w:rsidR="000A3012">
        <w:rPr>
          <w:rFonts w:ascii="GHEA Grapalat" w:hAnsi="GHEA Grapalat"/>
        </w:rPr>
        <w:t>1</w:t>
      </w:r>
    </w:p>
    <w:p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 xml:space="preserve">№ </w:t>
      </w:r>
      <w:r w:rsidR="000A3012">
        <w:rPr>
          <w:rFonts w:ascii="GHEA Grapalat" w:hAnsi="GHEA Grapalat"/>
          <w:i/>
        </w:rPr>
        <w:t xml:space="preserve">2 </w:t>
      </w:r>
      <w:r w:rsidR="00096865" w:rsidRPr="009044F1">
        <w:rPr>
          <w:rFonts w:ascii="GHEA Grapalat" w:hAnsi="GHEA Grapalat"/>
          <w:i/>
        </w:rPr>
        <w:t xml:space="preserve">от </w:t>
      </w:r>
      <w:r w:rsidR="000A3012">
        <w:rPr>
          <w:rFonts w:ascii="GHEA Grapalat" w:hAnsi="GHEA Grapalat"/>
          <w:i/>
        </w:rPr>
        <w:t>19,12,</w:t>
      </w:r>
      <w:r w:rsidR="00096865" w:rsidRPr="009044F1">
        <w:rPr>
          <w:rFonts w:ascii="GHEA Grapalat" w:hAnsi="GHEA Grapalat"/>
          <w:i/>
        </w:rPr>
        <w:t xml:space="preserve"> 20</w:t>
      </w:r>
      <w:r w:rsidR="000A3012">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0A3012" w:rsidRPr="000A3012">
        <w:rPr>
          <w:rFonts w:ascii="GHEA Grapalat" w:hAnsi="GHEA Grapalat"/>
          <w:i/>
        </w:rPr>
        <w:t xml:space="preserve"> </w:t>
      </w:r>
      <w:r w:rsidR="000A3012">
        <w:rPr>
          <w:rFonts w:ascii="GHEA Grapalat" w:hAnsi="GHEA Grapalat"/>
          <w:i/>
        </w:rPr>
        <w:t xml:space="preserve">ЕГУ ИФ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0A3012">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0A3012" w:rsidRPr="000A3012">
        <w:t xml:space="preserve"> </w:t>
      </w:r>
      <w:r w:rsidR="000A3012">
        <w:t>выполнение ремонтных работ здания № 2 Иджеванского филиала Фонда «Ереванский государственный университет»</w:t>
      </w:r>
      <w:r w:rsidRPr="009044F1">
        <w:rPr>
          <w:rFonts w:ascii="GHEA Grapalat" w:hAnsi="GHEA Grapalat"/>
        </w:rPr>
        <w:t xml:space="preserve">" ДЛЯ НУЖД </w:t>
      </w:r>
      <w:r w:rsidR="000A3012">
        <w:rPr>
          <w:rFonts w:ascii="GHEA Grapalat" w:hAnsi="GHEA Grapalat"/>
          <w:i/>
        </w:rPr>
        <w:t>ЕГУ ИФ</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0A3012" w:rsidRDefault="000A3012" w:rsidP="000A3012">
      <w:pPr>
        <w:widowControl w:val="0"/>
        <w:rPr>
          <w:rFonts w:ascii="GHEA Grapalat" w:hAnsi="GHEA Grapalat"/>
          <w:b/>
        </w:rPr>
      </w:pPr>
      <w:r w:rsidRPr="000A3012">
        <w:rPr>
          <w:rFonts w:ascii="GHEA Grapalat" w:hAnsi="GHEA Grapalat"/>
          <w:b/>
        </w:rPr>
        <w:t>выполнение ремонтных работ здания № 2 Иджеванского филиала Фонда «Ереванский государственный университет</w:t>
      </w:r>
      <w:r>
        <w:rPr>
          <w:rFonts w:ascii="GHEA Grapalat" w:hAnsi="GHEA Grapalat"/>
          <w:b/>
        </w:rPr>
        <w:t>а</w:t>
      </w:r>
      <w:r w:rsidRPr="000A3012">
        <w:rPr>
          <w:rFonts w:ascii="GHEA Grapalat" w:hAnsi="GHEA Grapalat"/>
          <w:b/>
        </w:rPr>
        <w:t>»</w:t>
      </w:r>
      <w:r w:rsidR="005D7731" w:rsidRPr="000A3012">
        <w:rPr>
          <w:rFonts w:ascii="GHEA Grapalat" w:hAnsi="GHEA Grapalat"/>
          <w:b/>
        </w:rPr>
        <w:t xml:space="preserve"> </w:t>
      </w:r>
      <w:r w:rsidR="005D7731" w:rsidRPr="002E069D">
        <w:rPr>
          <w:rFonts w:ascii="GHEA Grapalat" w:hAnsi="GHEA Grapalat"/>
          <w:b/>
        </w:rPr>
        <w:t>ДЛЯ НУЖД</w:t>
      </w:r>
      <w:r w:rsidR="00EB5576" w:rsidRPr="000A3012">
        <w:rPr>
          <w:rFonts w:ascii="GHEA Grapalat" w:hAnsi="GHEA Grapalat"/>
          <w:b/>
        </w:rPr>
        <w:t xml:space="preserve"> </w:t>
      </w:r>
      <w:r w:rsidRPr="000A3012">
        <w:rPr>
          <w:rFonts w:ascii="GHEA Grapalat" w:hAnsi="GHEA Grapalat"/>
          <w:b/>
        </w:rPr>
        <w:t xml:space="preserve">ЕГУ ИФ </w:t>
      </w:r>
    </w:p>
    <w:p w:rsidR="000A3012" w:rsidRPr="000A3012" w:rsidRDefault="000A3012" w:rsidP="000A3012">
      <w:pPr>
        <w:widowControl w:val="0"/>
        <w:rPr>
          <w:rFonts w:ascii="GHEA Grapalat" w:hAnsi="GHEA Grapalat"/>
          <w:b/>
        </w:rPr>
      </w:pPr>
    </w:p>
    <w:p w:rsidR="000A3012" w:rsidRPr="003A1EBB" w:rsidRDefault="000A3012" w:rsidP="000A3012">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A3012">
        <w:rPr>
          <w:rFonts w:ascii="GHEA Grapalat" w:hAnsi="GHEA Grapalat"/>
          <w:i/>
          <w:lang w:val="hy-AM"/>
        </w:rPr>
        <w:t>ԵՊՀԻՄ–</w:t>
      </w:r>
      <w:r w:rsidR="000A3012">
        <w:rPr>
          <w:rFonts w:ascii="GHEA Grapalat" w:hAnsi="GHEA Grapalat"/>
          <w:lang w:val="af-ZA"/>
        </w:rPr>
        <w:t>ԲՄԱՇՁԲ</w:t>
      </w:r>
      <w:r w:rsidR="000A3012">
        <w:rPr>
          <w:rFonts w:ascii="GHEA Grapalat" w:hAnsi="GHEA Grapalat"/>
          <w:i/>
          <w:lang w:val="hy-AM"/>
        </w:rPr>
        <w:t>26</w:t>
      </w:r>
      <w:r w:rsidR="000A3012">
        <w:rPr>
          <w:rFonts w:ascii="GHEA Grapalat" w:hAnsi="GHEA Grapalat"/>
          <w:lang w:val="af-ZA"/>
        </w:rPr>
        <w:t>/</w:t>
      </w:r>
      <w:r w:rsidR="000A3012" w:rsidRPr="006D2DF7">
        <w:rPr>
          <w:rFonts w:ascii="GHEA Grapalat" w:hAnsi="GHEA Grapalat"/>
          <w:spacing w:val="-6"/>
        </w:rPr>
        <w:t xml:space="preserve"> </w:t>
      </w:r>
      <w:r w:rsidR="000A3012">
        <w:rPr>
          <w:rFonts w:ascii="GHEA Grapalat" w:hAnsi="GHEA Grapalat"/>
          <w:spacing w:val="-6"/>
        </w:rPr>
        <w:t xml:space="preserve">1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0A3012">
          <w:rPr>
            <w:rStyle w:val="Hyperlink"/>
            <w:rFonts w:ascii="GHEA Grapalat" w:hAnsi="GHEA Grapalat"/>
            <w:lang w:val="en-US"/>
          </w:rPr>
          <w:t>gmpib</w:t>
        </w:r>
        <w:r w:rsidR="000A3012">
          <w:rPr>
            <w:rStyle w:val="Hyperlink"/>
            <w:rFonts w:ascii="GHEA Grapalat" w:hAnsi="GHEA Grapalat"/>
          </w:rPr>
          <w:t>@</w:t>
        </w:r>
        <w:r w:rsidR="000A3012">
          <w:rPr>
            <w:rStyle w:val="Hyperlink"/>
            <w:rFonts w:ascii="GHEA Grapalat" w:hAnsi="GHEA Grapalat"/>
            <w:lang w:val="en-US"/>
          </w:rPr>
          <w:t>ysu</w:t>
        </w:r>
        <w:r w:rsidR="000A3012">
          <w:rPr>
            <w:rStyle w:val="Hyperlink"/>
            <w:rFonts w:ascii="GHEA Grapalat" w:hAnsi="GHEA Grapalat"/>
          </w:rPr>
          <w:t>.</w:t>
        </w:r>
        <w:r w:rsidR="000A3012">
          <w:rPr>
            <w:rStyle w:val="Hyperlink"/>
            <w:rFonts w:ascii="GHEA Grapalat" w:hAnsi="GHEA Grapalat"/>
            <w:lang w:val="en-US"/>
          </w:rPr>
          <w:t>am</w:t>
        </w:r>
      </w:hyperlink>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A3012">
        <w:rPr>
          <w:rFonts w:ascii="Arial" w:hAnsi="Arial" w:cs="Arial"/>
        </w:rPr>
        <w:t>выполнение</w:t>
      </w:r>
      <w:r w:rsidR="000A3012">
        <w:t xml:space="preserve"> </w:t>
      </w:r>
      <w:r w:rsidR="000A3012">
        <w:rPr>
          <w:rFonts w:ascii="Arial" w:hAnsi="Arial" w:cs="Arial"/>
        </w:rPr>
        <w:t>ремонтных</w:t>
      </w:r>
      <w:r w:rsidR="000A3012">
        <w:t xml:space="preserve"> </w:t>
      </w:r>
      <w:r w:rsidR="000A3012">
        <w:rPr>
          <w:rFonts w:ascii="Arial" w:hAnsi="Arial" w:cs="Arial"/>
        </w:rPr>
        <w:t>работ</w:t>
      </w:r>
      <w:r w:rsidR="000A3012">
        <w:t xml:space="preserve"> </w:t>
      </w:r>
      <w:r w:rsidR="000A3012">
        <w:rPr>
          <w:rFonts w:ascii="Arial" w:hAnsi="Arial" w:cs="Arial"/>
        </w:rPr>
        <w:t>здания</w:t>
      </w:r>
      <w:r w:rsidR="000A3012">
        <w:t xml:space="preserve"> </w:t>
      </w:r>
      <w:r w:rsidR="000A3012">
        <w:rPr>
          <w:rFonts w:ascii="Arial" w:hAnsi="Arial" w:cs="Arial"/>
        </w:rPr>
        <w:t>№</w:t>
      </w:r>
      <w:r w:rsidR="000A3012">
        <w:t xml:space="preserve"> 2 </w:t>
      </w:r>
      <w:r w:rsidR="000A3012">
        <w:rPr>
          <w:rFonts w:ascii="Arial" w:hAnsi="Arial" w:cs="Arial"/>
        </w:rPr>
        <w:t>Иджеванского</w:t>
      </w:r>
      <w:r w:rsidR="000A3012">
        <w:t xml:space="preserve"> </w:t>
      </w:r>
      <w:r w:rsidR="000A3012">
        <w:rPr>
          <w:rFonts w:ascii="Arial" w:hAnsi="Arial" w:cs="Arial"/>
        </w:rPr>
        <w:t>филиала</w:t>
      </w:r>
      <w:r w:rsidR="000A3012">
        <w:t xml:space="preserve"> </w:t>
      </w:r>
      <w:r w:rsidR="000A3012">
        <w:rPr>
          <w:rFonts w:ascii="Arial" w:hAnsi="Arial" w:cs="Arial"/>
        </w:rPr>
        <w:t>Фонда</w:t>
      </w:r>
      <w:r w:rsidR="000A3012">
        <w:t xml:space="preserve"> </w:t>
      </w:r>
      <w:r w:rsidR="000A3012">
        <w:rPr>
          <w:rFonts w:cs="Arial LatArm"/>
        </w:rPr>
        <w:t>«</w:t>
      </w:r>
      <w:r w:rsidR="000A3012">
        <w:rPr>
          <w:rFonts w:ascii="Arial" w:hAnsi="Arial" w:cs="Arial"/>
        </w:rPr>
        <w:t>Ереванский</w:t>
      </w:r>
      <w:r w:rsidR="000A3012">
        <w:t xml:space="preserve"> </w:t>
      </w:r>
      <w:r w:rsidR="000A3012">
        <w:rPr>
          <w:rFonts w:ascii="Arial" w:hAnsi="Arial" w:cs="Arial"/>
        </w:rPr>
        <w:t>государственный</w:t>
      </w:r>
      <w:r w:rsidR="000A3012">
        <w:t xml:space="preserve"> </w:t>
      </w:r>
      <w:r w:rsidR="000A3012">
        <w:rPr>
          <w:rFonts w:ascii="Arial" w:hAnsi="Arial" w:cs="Arial"/>
        </w:rPr>
        <w:t>университета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0A3012">
        <w:rPr>
          <w:rFonts w:ascii="GHEA Grapalat" w:hAnsi="GHEA Grapalat"/>
          <w:i w:val="0"/>
        </w:rPr>
        <w:t xml:space="preserve">ЕГУ ИФ </w:t>
      </w:r>
      <w:r w:rsidRPr="009044F1">
        <w:rPr>
          <w:rFonts w:ascii="GHEA Grapalat" w:hAnsi="GHEA Grapalat"/>
          <w:i w:val="0"/>
          <w:sz w:val="24"/>
          <w:szCs w:val="24"/>
        </w:rPr>
        <w:t xml:space="preserve">которые сгруппированы в лоты </w:t>
      </w:r>
      <w:r w:rsidR="000A3012">
        <w:rPr>
          <w:rFonts w:ascii="GHEA Grapalat" w:hAnsi="GHEA Grapalat"/>
          <w:i w:val="0"/>
          <w:sz w:val="24"/>
          <w:szCs w:val="24"/>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0A3012" w:rsidP="009E0E8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16"/>
                <w:lang w:val="hy-AM"/>
              </w:rPr>
              <w:t>121 374 640</w:t>
            </w: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0A3012">
              <w:t xml:space="preserve"> выполнение ремонтных работ здания № 2 Иджеванского филиала Фонда «Ереванский государственный университет</w:t>
            </w:r>
            <w:r w:rsidR="000A3012">
              <w:rPr>
                <w:rFonts w:asciiTheme="minorHAnsi" w:hAnsiTheme="minorHAnsi"/>
              </w:rPr>
              <w:t>а</w:t>
            </w:r>
            <w:r w:rsidR="000A3012">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753E6E" w:rsidRPr="009044F1" w:rsidRDefault="000A3012" w:rsidP="00B46D58">
      <w:pPr>
        <w:widowControl w:val="0"/>
        <w:tabs>
          <w:tab w:val="left" w:pos="1134"/>
        </w:tabs>
        <w:spacing w:after="160"/>
        <w:ind w:firstLine="567"/>
        <w:jc w:val="both"/>
        <w:rPr>
          <w:rFonts w:ascii="GHEA Grapalat" w:hAnsi="GHEA Grapalat" w:cs="Arial Armenian"/>
        </w:rPr>
      </w:pPr>
      <w:r>
        <w:rPr>
          <w:rStyle w:val="Strong"/>
        </w:rPr>
        <w:t>В соответствии с требованиями в сфере градостроительства исполнитель строительных работ (за исключением работ, не требующих разрешения на строительство) должен иметь и на этапе заключения/исполнения договора представить следующие лицензии (разрешения), необходимые для выполнения работ /вложения/:</w:t>
      </w:r>
      <w:r>
        <w:br/>
        <w:t xml:space="preserve">• </w:t>
      </w:r>
      <w:r>
        <w:rPr>
          <w:rStyle w:val="Strong"/>
        </w:rPr>
        <w:t>Жилые, общественные и производственные здания и сооружения — не ниже 2-го класса.</w:t>
      </w:r>
      <w:r w:rsidR="00693101"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00693101"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0A3012">
        <w:rPr>
          <w:rFonts w:ascii="GHEA Grapalat" w:hAnsi="GHEA Grapalat"/>
          <w:sz w:val="24"/>
          <w:szCs w:val="24"/>
        </w:rPr>
        <w:t>10</w:t>
      </w:r>
      <w:r w:rsidR="000A3012">
        <w:rPr>
          <w:rFonts w:ascii="GHEA Grapalat" w:hAnsi="GHEA Grapalat"/>
          <w:sz w:val="24"/>
          <w:szCs w:val="24"/>
          <w:vertAlign w:val="superscript"/>
        </w:rPr>
        <w:t>00</w:t>
      </w:r>
      <w:r w:rsidRPr="009044F1">
        <w:rPr>
          <w:rFonts w:ascii="GHEA Grapalat" w:hAnsi="GHEA Grapalat"/>
          <w:sz w:val="24"/>
          <w:szCs w:val="24"/>
        </w:rPr>
        <w:t xml:space="preserve"> "</w:t>
      </w:r>
      <w:r w:rsidR="000A3012">
        <w:rPr>
          <w:rFonts w:ascii="GHEA Grapalat" w:hAnsi="GHEA Grapalat"/>
          <w:sz w:val="24"/>
          <w:szCs w:val="24"/>
        </w:rPr>
        <w:t>15</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793FE9">
        <w:rPr>
          <w:rFonts w:ascii="GHEA Grapalat" w:hAnsi="GHEA Grapalat"/>
        </w:rPr>
        <w:t>120</w:t>
      </w:r>
      <w:r w:rsidR="008E3C53">
        <w:rPr>
          <w:rFonts w:ascii="Courier New" w:hAnsi="Courier New" w:cs="Courier New"/>
        </w:rPr>
        <w:t> </w:t>
      </w:r>
      <w:r w:rsidRPr="009044F1">
        <w:rPr>
          <w:rFonts w:ascii="GHEA Grapalat" w:hAnsi="GHEA Grapalat"/>
        </w:rPr>
        <w:t>(</w:t>
      </w:r>
      <w:r w:rsidR="00793FE9">
        <w:rPr>
          <w:rFonts w:ascii="GHEA Grapalat" w:hAnsi="GHEA Grapalat"/>
          <w:i/>
        </w:rPr>
        <w:t>сто двадцати</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93FE9">
        <w:rPr>
          <w:rFonts w:ascii="GHEA Grapalat" w:hAnsi="GHEA Grapalat"/>
          <w:sz w:val="24"/>
          <w:szCs w:val="24"/>
        </w:rPr>
        <w:t>15</w:t>
      </w:r>
      <w:r w:rsidRPr="009044F1">
        <w:rPr>
          <w:rFonts w:ascii="GHEA Grapalat" w:hAnsi="GHEA Grapalat"/>
          <w:sz w:val="24"/>
          <w:szCs w:val="24"/>
        </w:rPr>
        <w:t>"-ый день в "</w:t>
      </w:r>
      <w:r w:rsidR="00793FE9">
        <w:rPr>
          <w:rFonts w:ascii="GHEA Grapalat" w:hAnsi="GHEA Grapalat"/>
          <w:sz w:val="24"/>
          <w:szCs w:val="24"/>
        </w:rPr>
        <w:t>10</w:t>
      </w:r>
      <w:r w:rsidR="00793FE9">
        <w:rPr>
          <w:rFonts w:ascii="GHEA Grapalat" w:hAnsi="GHEA Grapalat"/>
          <w:sz w:val="24"/>
          <w:szCs w:val="24"/>
          <w:vertAlign w:val="superscript"/>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793FE9">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0"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93FE9"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93FE9">
        <w:rPr>
          <w:rFonts w:ascii="GHEA Grapalat" w:hAnsi="GHEA Grapalat"/>
          <w:i/>
          <w:lang w:val="hy-AM"/>
        </w:rPr>
        <w:t>ԵՊՀԻՄ–</w:t>
      </w:r>
      <w:r w:rsidR="00793FE9">
        <w:rPr>
          <w:rFonts w:ascii="GHEA Grapalat" w:hAnsi="GHEA Grapalat"/>
          <w:lang w:val="af-ZA"/>
        </w:rPr>
        <w:t>ԲՄԱՇՁԲ</w:t>
      </w:r>
      <w:r w:rsidR="00793FE9">
        <w:rPr>
          <w:rFonts w:ascii="GHEA Grapalat" w:hAnsi="GHEA Grapalat"/>
          <w:i/>
          <w:lang w:val="hy-AM"/>
        </w:rPr>
        <w:t>26</w:t>
      </w:r>
      <w:r w:rsidR="00793FE9">
        <w:rPr>
          <w:rFonts w:ascii="GHEA Grapalat" w:hAnsi="GHEA Grapalat"/>
          <w:lang w:val="af-ZA"/>
        </w:rPr>
        <w:t>/</w:t>
      </w:r>
      <w:r w:rsidR="00793FE9">
        <w:rPr>
          <w:rFonts w:ascii="GHEA Grapalat" w:hAnsi="GHEA Grapalat"/>
          <w:lang w:val="hy-AM"/>
        </w:rPr>
        <w:t>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w:t>
      </w:r>
      <w:r w:rsidR="00793FE9" w:rsidRPr="00793FE9">
        <w:rPr>
          <w:rFonts w:ascii="GHEA Grapalat" w:hAnsi="GHEA Grapalat"/>
          <w:i/>
        </w:rPr>
        <w:t xml:space="preserve"> </w:t>
      </w:r>
      <w:r w:rsidR="00793FE9">
        <w:rPr>
          <w:rFonts w:ascii="GHEA Grapalat" w:hAnsi="GHEA Grapalat"/>
          <w:i/>
        </w:rPr>
        <w:t xml:space="preserve">ЕГУ ИФ </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793FE9">
        <w:rPr>
          <w:rFonts w:ascii="GHEA Grapalat" w:hAnsi="GHEA Grapalat"/>
          <w:i/>
          <w:lang w:val="hy-AM"/>
        </w:rPr>
        <w:t>ԵՊՀԻՄ–</w:t>
      </w:r>
      <w:r w:rsidR="00793FE9">
        <w:rPr>
          <w:rFonts w:ascii="GHEA Grapalat" w:hAnsi="GHEA Grapalat"/>
          <w:lang w:val="af-ZA"/>
        </w:rPr>
        <w:t>ԲՄԱՇՁԲ</w:t>
      </w:r>
      <w:r w:rsidR="00793FE9">
        <w:rPr>
          <w:rFonts w:ascii="GHEA Grapalat" w:hAnsi="GHEA Grapalat"/>
          <w:i/>
          <w:lang w:val="hy-AM"/>
        </w:rPr>
        <w:t>26</w:t>
      </w:r>
      <w:r w:rsidR="00793FE9">
        <w:rPr>
          <w:rFonts w:ascii="GHEA Grapalat" w:hAnsi="GHEA Grapalat"/>
          <w:lang w:val="af-ZA"/>
        </w:rPr>
        <w:t>/</w:t>
      </w:r>
      <w:r w:rsidR="00793FE9">
        <w:rPr>
          <w:rFonts w:ascii="GHEA Grapalat" w:hAnsi="GHEA Grapalat"/>
          <w:lang w:val="hy-AM"/>
        </w:rPr>
        <w:t>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93FE9">
        <w:rPr>
          <w:rFonts w:ascii="GHEA Grapalat" w:hAnsi="GHEA Grapalat"/>
          <w:i/>
          <w:lang w:val="hy-AM"/>
        </w:rPr>
        <w:t>ԵՊՀԻՄ–</w:t>
      </w:r>
      <w:r w:rsidR="00793FE9">
        <w:rPr>
          <w:rFonts w:ascii="GHEA Grapalat" w:hAnsi="GHEA Grapalat"/>
          <w:lang w:val="af-ZA"/>
        </w:rPr>
        <w:t>ԲՄԱՇՁԲ</w:t>
      </w:r>
      <w:r w:rsidR="00793FE9">
        <w:rPr>
          <w:rFonts w:ascii="GHEA Grapalat" w:hAnsi="GHEA Grapalat"/>
          <w:i/>
          <w:lang w:val="hy-AM"/>
        </w:rPr>
        <w:t>26</w:t>
      </w:r>
      <w:r w:rsidR="00793FE9">
        <w:rPr>
          <w:rFonts w:ascii="GHEA Grapalat" w:hAnsi="GHEA Grapalat"/>
          <w:lang w:val="af-ZA"/>
        </w:rPr>
        <w:t>/</w:t>
      </w:r>
      <w:r w:rsidR="00793FE9">
        <w:rPr>
          <w:rFonts w:ascii="GHEA Grapalat" w:hAnsi="GHEA Grapalat"/>
          <w:lang w:val="hy-AM"/>
        </w:rPr>
        <w:t>1</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793FE9">
        <w:rPr>
          <w:rFonts w:ascii="GHEA Grapalat" w:hAnsi="GHEA Grapalat"/>
          <w:i/>
          <w:lang w:val="hy-AM"/>
        </w:rPr>
        <w:t>ԵՊՀԻՄ–</w:t>
      </w:r>
      <w:r w:rsidR="00793FE9">
        <w:rPr>
          <w:rFonts w:ascii="GHEA Grapalat" w:hAnsi="GHEA Grapalat"/>
          <w:lang w:val="af-ZA"/>
        </w:rPr>
        <w:t>ԲՄԱՇՁԲ</w:t>
      </w:r>
      <w:r w:rsidR="00793FE9">
        <w:rPr>
          <w:rFonts w:ascii="GHEA Grapalat" w:hAnsi="GHEA Grapalat"/>
          <w:i/>
          <w:lang w:val="hy-AM"/>
        </w:rPr>
        <w:t>26</w:t>
      </w:r>
      <w:r w:rsidR="00793FE9">
        <w:rPr>
          <w:rFonts w:ascii="GHEA Grapalat" w:hAnsi="GHEA Grapalat"/>
          <w:lang w:val="af-ZA"/>
        </w:rPr>
        <w:t>/</w:t>
      </w:r>
      <w:r w:rsidR="00793FE9">
        <w:rPr>
          <w:rFonts w:ascii="GHEA Grapalat" w:hAnsi="GHEA Grapalat"/>
          <w:lang w:val="hy-AM"/>
        </w:rPr>
        <w:t>1</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9"/>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93FE9">
        <w:rPr>
          <w:rFonts w:ascii="GHEA Grapalat" w:hAnsi="GHEA Grapalat"/>
          <w:i/>
          <w:lang w:val="hy-AM"/>
        </w:rPr>
        <w:t>ԵՊՀԻՄ–</w:t>
      </w:r>
      <w:r w:rsidR="00793FE9">
        <w:rPr>
          <w:rFonts w:ascii="GHEA Grapalat" w:hAnsi="GHEA Grapalat"/>
          <w:lang w:val="af-ZA"/>
        </w:rPr>
        <w:t>ԲՄԱՇՁԲ</w:t>
      </w:r>
      <w:r w:rsidR="00793FE9">
        <w:rPr>
          <w:rFonts w:ascii="GHEA Grapalat" w:hAnsi="GHEA Grapalat"/>
          <w:i/>
          <w:lang w:val="hy-AM"/>
        </w:rPr>
        <w:t>26</w:t>
      </w:r>
      <w:r w:rsidR="00793FE9">
        <w:rPr>
          <w:rFonts w:ascii="GHEA Grapalat" w:hAnsi="GHEA Grapalat"/>
          <w:lang w:val="af-ZA"/>
        </w:rPr>
        <w:t>/</w:t>
      </w:r>
      <w:r w:rsidR="00793FE9">
        <w:rPr>
          <w:rFonts w:ascii="GHEA Grapalat" w:hAnsi="GHEA Grapalat"/>
          <w:lang w:val="hy-AM"/>
        </w:rPr>
        <w:t>1</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93FE9">
        <w:rPr>
          <w:rFonts w:ascii="GHEA Grapalat" w:hAnsi="GHEA Grapalat"/>
          <w:i w:val="0"/>
          <w:lang w:val="hy-AM"/>
        </w:rPr>
        <w:t>ԵՊՀԻՄ–</w:t>
      </w:r>
      <w:r w:rsidR="00793FE9">
        <w:rPr>
          <w:rFonts w:ascii="GHEA Grapalat" w:hAnsi="GHEA Grapalat"/>
          <w:lang w:val="af-ZA"/>
        </w:rPr>
        <w:t>ԲՄԱՇՁԲ</w:t>
      </w:r>
      <w:r w:rsidR="00793FE9">
        <w:rPr>
          <w:rFonts w:ascii="GHEA Grapalat" w:hAnsi="GHEA Grapalat"/>
          <w:i w:val="0"/>
          <w:lang w:val="hy-AM"/>
        </w:rPr>
        <w:t>26</w:t>
      </w:r>
      <w:r w:rsidR="00793FE9">
        <w:rPr>
          <w:rFonts w:ascii="GHEA Grapalat" w:hAnsi="GHEA Grapalat"/>
          <w:lang w:val="af-ZA"/>
        </w:rPr>
        <w:t>/</w:t>
      </w:r>
      <w:r w:rsidR="00793FE9">
        <w:rPr>
          <w:rFonts w:ascii="GHEA Grapalat" w:hAnsi="GHEA Grapalat"/>
          <w:lang w:val="hy-AM"/>
        </w:rPr>
        <w:t>1</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A301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A301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A301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A301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A301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A301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A301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A301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A301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A301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A301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A301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A301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A301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A301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A301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A301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A301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A301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A301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A301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A301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93FE9">
        <w:rPr>
          <w:rFonts w:ascii="GHEA Grapalat" w:hAnsi="GHEA Grapalat"/>
          <w:i/>
          <w:lang w:val="hy-AM"/>
        </w:rPr>
        <w:t>ԵՊՀԻՄ–</w:t>
      </w:r>
      <w:r w:rsidR="00793FE9">
        <w:rPr>
          <w:rFonts w:ascii="GHEA Grapalat" w:hAnsi="GHEA Grapalat"/>
          <w:lang w:val="af-ZA"/>
        </w:rPr>
        <w:t>ԲՄԱՇՁԲ</w:t>
      </w:r>
      <w:r w:rsidR="00793FE9">
        <w:rPr>
          <w:rFonts w:ascii="GHEA Grapalat" w:hAnsi="GHEA Grapalat"/>
          <w:i/>
          <w:lang w:val="hy-AM"/>
        </w:rPr>
        <w:t>26</w:t>
      </w:r>
      <w:r w:rsidR="00793FE9">
        <w:rPr>
          <w:rFonts w:ascii="GHEA Grapalat" w:hAnsi="GHEA Grapalat"/>
          <w:lang w:val="af-ZA"/>
        </w:rPr>
        <w:t>/</w:t>
      </w:r>
      <w:r w:rsidR="00793FE9">
        <w:rPr>
          <w:rFonts w:ascii="GHEA Grapalat" w:hAnsi="GHEA Grapalat"/>
          <w:lang w:val="hy-AM"/>
        </w:rPr>
        <w:t>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93FE9">
        <w:rPr>
          <w:rFonts w:ascii="GHEA Grapalat" w:hAnsi="GHEA Grapalat"/>
          <w:i/>
          <w:lang w:val="hy-AM"/>
        </w:rPr>
        <w:t>ԵՊՀԻՄ–</w:t>
      </w:r>
      <w:r w:rsidR="00793FE9">
        <w:rPr>
          <w:rFonts w:ascii="GHEA Grapalat" w:hAnsi="GHEA Grapalat"/>
          <w:lang w:val="af-ZA"/>
        </w:rPr>
        <w:t>ԲՄԱՇՁԲ</w:t>
      </w:r>
      <w:r w:rsidR="00793FE9">
        <w:rPr>
          <w:rFonts w:ascii="GHEA Grapalat" w:hAnsi="GHEA Grapalat"/>
          <w:i/>
          <w:lang w:val="hy-AM"/>
        </w:rPr>
        <w:t>26</w:t>
      </w:r>
      <w:r w:rsidR="00793FE9">
        <w:rPr>
          <w:rFonts w:ascii="GHEA Grapalat" w:hAnsi="GHEA Grapalat"/>
          <w:lang w:val="af-ZA"/>
        </w:rPr>
        <w:t>/</w:t>
      </w:r>
      <w:r w:rsidR="00793FE9">
        <w:rPr>
          <w:rFonts w:ascii="GHEA Grapalat" w:hAnsi="GHEA Grapalat"/>
          <w:lang w:val="hy-AM"/>
        </w:rPr>
        <w:t>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93FE9">
        <w:rPr>
          <w:rFonts w:ascii="GHEA Grapalat" w:hAnsi="GHEA Grapalat"/>
          <w:i/>
          <w:lang w:val="hy-AM"/>
        </w:rPr>
        <w:t>ԵՊՀԻՄ–</w:t>
      </w:r>
      <w:r w:rsidR="00793FE9">
        <w:rPr>
          <w:rFonts w:ascii="GHEA Grapalat" w:hAnsi="GHEA Grapalat"/>
          <w:lang w:val="af-ZA"/>
        </w:rPr>
        <w:t>ԲՄԱՇՁԲ</w:t>
      </w:r>
      <w:r w:rsidR="00793FE9">
        <w:rPr>
          <w:rFonts w:ascii="GHEA Grapalat" w:hAnsi="GHEA Grapalat"/>
          <w:i/>
          <w:lang w:val="hy-AM"/>
        </w:rPr>
        <w:t>26</w:t>
      </w:r>
      <w:r w:rsidR="00793FE9">
        <w:rPr>
          <w:rFonts w:ascii="GHEA Grapalat" w:hAnsi="GHEA Grapalat"/>
          <w:lang w:val="af-ZA"/>
        </w:rPr>
        <w:t>/</w:t>
      </w:r>
      <w:r w:rsidR="00793FE9">
        <w:rPr>
          <w:rFonts w:ascii="GHEA Grapalat" w:hAnsi="GHEA Grapalat"/>
          <w:lang w:val="hy-AM"/>
        </w:rPr>
        <w:t>1</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793FE9">
        <w:rPr>
          <w:rFonts w:ascii="GHEA Grapalat" w:hAnsi="GHEA Grapalat"/>
          <w:i/>
          <w:lang w:val="hy-AM"/>
        </w:rPr>
        <w:t>ԵՊՀԻՄ–</w:t>
      </w:r>
      <w:r w:rsidR="00793FE9">
        <w:rPr>
          <w:rFonts w:ascii="GHEA Grapalat" w:hAnsi="GHEA Grapalat"/>
          <w:lang w:val="af-ZA"/>
        </w:rPr>
        <w:t>ԲՄԱՇՁԲ</w:t>
      </w:r>
      <w:r w:rsidR="00793FE9">
        <w:rPr>
          <w:rFonts w:ascii="GHEA Grapalat" w:hAnsi="GHEA Grapalat"/>
          <w:i/>
          <w:lang w:val="hy-AM"/>
        </w:rPr>
        <w:t>26</w:t>
      </w:r>
      <w:r w:rsidR="00793FE9">
        <w:rPr>
          <w:rFonts w:ascii="GHEA Grapalat" w:hAnsi="GHEA Grapalat"/>
          <w:lang w:val="af-ZA"/>
        </w:rPr>
        <w:t>/</w:t>
      </w:r>
      <w:r w:rsidR="00793FE9">
        <w:rPr>
          <w:rFonts w:ascii="GHEA Grapalat" w:hAnsi="GHEA Grapalat"/>
          <w:lang w:val="hy-AM"/>
        </w:rPr>
        <w:t>1</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793FE9">
        <w:rPr>
          <w:rFonts w:ascii="GHEA Grapalat" w:hAnsi="GHEA Grapalat"/>
          <w:i/>
          <w:lang w:val="hy-AM"/>
        </w:rPr>
        <w:t>ԵՊՀԻՄ–</w:t>
      </w:r>
      <w:r w:rsidR="00793FE9">
        <w:rPr>
          <w:rFonts w:ascii="GHEA Grapalat" w:hAnsi="GHEA Grapalat"/>
          <w:lang w:val="af-ZA"/>
        </w:rPr>
        <w:t>ԲՄԱՇՁԲ</w:t>
      </w:r>
      <w:r w:rsidR="00793FE9">
        <w:rPr>
          <w:rFonts w:ascii="GHEA Grapalat" w:hAnsi="GHEA Grapalat"/>
          <w:i/>
          <w:lang w:val="hy-AM"/>
        </w:rPr>
        <w:t>26</w:t>
      </w:r>
      <w:r w:rsidR="00793FE9">
        <w:rPr>
          <w:rFonts w:ascii="GHEA Grapalat" w:hAnsi="GHEA Grapalat"/>
          <w:lang w:val="af-ZA"/>
        </w:rPr>
        <w:t>/</w:t>
      </w:r>
      <w:r w:rsidR="00793FE9">
        <w:rPr>
          <w:rFonts w:ascii="GHEA Grapalat" w:hAnsi="GHEA Grapalat"/>
          <w:lang w:val="hy-AM"/>
        </w:rPr>
        <w:t>1</w:t>
      </w:r>
    </w:p>
    <w:p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2" w:author="Vardan" w:date="2020-06-02T23:01:00Z"/>
          <w:rFonts w:ascii="GHEA Grapalat" w:hAnsi="GHEA Grapalat"/>
          <w:i/>
          <w:sz w:val="22"/>
          <w:szCs w:val="22"/>
        </w:rPr>
      </w:pPr>
      <w:ins w:id="23"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793FE9">
        <w:rPr>
          <w:rFonts w:ascii="GHEA Grapalat" w:hAnsi="GHEA Grapalat"/>
          <w:i/>
          <w:lang w:val="hy-AM"/>
        </w:rPr>
        <w:t>ԵՊՀԻՄ–</w:t>
      </w:r>
      <w:r w:rsidR="00793FE9">
        <w:rPr>
          <w:rFonts w:ascii="GHEA Grapalat" w:hAnsi="GHEA Grapalat"/>
          <w:lang w:val="af-ZA"/>
        </w:rPr>
        <w:t>ԲՄԱՇՁԲ</w:t>
      </w:r>
      <w:r w:rsidR="00793FE9">
        <w:rPr>
          <w:rFonts w:ascii="GHEA Grapalat" w:hAnsi="GHEA Grapalat"/>
          <w:i/>
          <w:lang w:val="hy-AM"/>
        </w:rPr>
        <w:t>26</w:t>
      </w:r>
      <w:r w:rsidR="00793FE9">
        <w:rPr>
          <w:rFonts w:ascii="GHEA Grapalat" w:hAnsi="GHEA Grapalat"/>
          <w:lang w:val="af-ZA"/>
        </w:rPr>
        <w:t>/</w:t>
      </w:r>
      <w:r w:rsidR="00793FE9">
        <w:rPr>
          <w:rFonts w:ascii="GHEA Grapalat" w:hAnsi="GHEA Grapalat"/>
          <w:lang w:val="hy-AM"/>
        </w:rPr>
        <w:t>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93FE9">
        <w:rPr>
          <w:rFonts w:ascii="GHEA Grapalat" w:hAnsi="GHEA Grapalat"/>
          <w:i/>
          <w:lang w:val="hy-AM"/>
        </w:rPr>
        <w:t>ԵՊՀԻՄ–</w:t>
      </w:r>
      <w:r w:rsidR="00793FE9">
        <w:rPr>
          <w:rFonts w:ascii="GHEA Grapalat" w:hAnsi="GHEA Grapalat"/>
          <w:lang w:val="af-ZA"/>
        </w:rPr>
        <w:t>ԲՄԱՇՁԲ</w:t>
      </w:r>
      <w:r w:rsidR="00793FE9">
        <w:rPr>
          <w:rFonts w:ascii="GHEA Grapalat" w:hAnsi="GHEA Grapalat"/>
          <w:i/>
          <w:lang w:val="hy-AM"/>
        </w:rPr>
        <w:t>26</w:t>
      </w:r>
      <w:r w:rsidR="00793FE9">
        <w:rPr>
          <w:rFonts w:ascii="GHEA Grapalat" w:hAnsi="GHEA Grapalat"/>
          <w:lang w:val="af-ZA"/>
        </w:rPr>
        <w:t>/</w:t>
      </w:r>
      <w:r w:rsidR="00793FE9">
        <w:rPr>
          <w:rFonts w:ascii="GHEA Grapalat" w:hAnsi="GHEA Grapalat"/>
          <w:lang w:val="hy-AM"/>
        </w:rPr>
        <w:t>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793FE9">
        <w:rPr>
          <w:rFonts w:ascii="GHEA Grapalat" w:hAnsi="GHEA Grapalat"/>
          <w:i/>
          <w:lang w:val="hy-AM"/>
        </w:rPr>
        <w:t>ԵՊՀԻՄ–</w:t>
      </w:r>
      <w:r w:rsidR="00793FE9">
        <w:rPr>
          <w:rFonts w:ascii="GHEA Grapalat" w:hAnsi="GHEA Grapalat"/>
          <w:lang w:val="af-ZA"/>
        </w:rPr>
        <w:t>ԲՄԱՇՁԲ</w:t>
      </w:r>
      <w:r w:rsidR="00793FE9">
        <w:rPr>
          <w:rFonts w:ascii="GHEA Grapalat" w:hAnsi="GHEA Grapalat"/>
          <w:i/>
          <w:lang w:val="hy-AM"/>
        </w:rPr>
        <w:t>26</w:t>
      </w:r>
      <w:r w:rsidR="00793FE9">
        <w:rPr>
          <w:rFonts w:ascii="GHEA Grapalat" w:hAnsi="GHEA Grapalat"/>
          <w:lang w:val="af-ZA"/>
        </w:rPr>
        <w:t>/</w:t>
      </w:r>
      <w:r w:rsidR="00793FE9">
        <w:rPr>
          <w:rFonts w:ascii="GHEA Grapalat" w:hAnsi="GHEA Grapalat"/>
          <w:lang w:val="hy-AM"/>
        </w:rPr>
        <w:t>1</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 xml:space="preserve">В качестве обеспечения исполнения договора, заключаемого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3"/>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9D6443">
        <w:rPr>
          <w:rFonts w:ascii="GHEA Grapalat" w:hAnsi="GHEA Grapalat"/>
          <w:i/>
          <w:lang w:val="hy-AM"/>
        </w:rPr>
        <w:t>ԵՊՀԻՄ–</w:t>
      </w:r>
      <w:r w:rsidR="009D6443">
        <w:rPr>
          <w:rFonts w:ascii="GHEA Grapalat" w:hAnsi="GHEA Grapalat"/>
          <w:lang w:val="af-ZA"/>
        </w:rPr>
        <w:t>ԲՄԱՇՁԲ</w:t>
      </w:r>
      <w:r w:rsidR="009D6443">
        <w:rPr>
          <w:rFonts w:ascii="GHEA Grapalat" w:hAnsi="GHEA Grapalat"/>
          <w:i/>
          <w:lang w:val="hy-AM"/>
        </w:rPr>
        <w:t>26</w:t>
      </w:r>
      <w:r w:rsidR="009D6443">
        <w:rPr>
          <w:rFonts w:ascii="GHEA Grapalat" w:hAnsi="GHEA Grapalat"/>
          <w:lang w:val="af-ZA"/>
        </w:rPr>
        <w:t>/</w:t>
      </w:r>
      <w:r w:rsidR="009D6443">
        <w:rPr>
          <w:rFonts w:ascii="GHEA Grapalat" w:hAnsi="GHEA Grapalat"/>
          <w:lang w:val="hy-AM"/>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5"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6"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8"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9"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4"/>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6"/>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1"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30"/>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1"/>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37"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9D6443">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9D6443" w:rsidRDefault="009D6443" w:rsidP="009D6443">
      <w:pPr>
        <w:pStyle w:val="Heading3"/>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Strong"/>
          <w:rFonts w:ascii="Arial" w:hAnsi="Arial" w:cs="Arial"/>
          <w:b w:val="0"/>
          <w:bCs w:val="0"/>
        </w:rPr>
        <w:t>Ремонтные</w:t>
      </w:r>
      <w:r>
        <w:rPr>
          <w:rStyle w:val="Strong"/>
          <w:b w:val="0"/>
          <w:bCs w:val="0"/>
        </w:rPr>
        <w:t xml:space="preserve"> </w:t>
      </w:r>
      <w:r>
        <w:rPr>
          <w:rStyle w:val="Strong"/>
          <w:rFonts w:ascii="Arial" w:hAnsi="Arial" w:cs="Arial"/>
          <w:b w:val="0"/>
          <w:bCs w:val="0"/>
        </w:rPr>
        <w:t>работы</w:t>
      </w:r>
      <w:r>
        <w:rPr>
          <w:rStyle w:val="Strong"/>
          <w:b w:val="0"/>
          <w:bCs w:val="0"/>
        </w:rPr>
        <w:t xml:space="preserve"> </w:t>
      </w:r>
      <w:r>
        <w:rPr>
          <w:rStyle w:val="Strong"/>
          <w:rFonts w:ascii="Arial" w:hAnsi="Arial" w:cs="Arial"/>
          <w:b w:val="0"/>
          <w:bCs w:val="0"/>
        </w:rPr>
        <w:t>здания</w:t>
      </w:r>
      <w:r>
        <w:rPr>
          <w:rStyle w:val="Strong"/>
          <w:b w:val="0"/>
          <w:bCs w:val="0"/>
        </w:rPr>
        <w:t xml:space="preserve"> </w:t>
      </w:r>
      <w:r>
        <w:rPr>
          <w:rStyle w:val="Strong"/>
          <w:rFonts w:ascii="Arial" w:hAnsi="Arial" w:cs="Arial"/>
          <w:b w:val="0"/>
          <w:bCs w:val="0"/>
        </w:rPr>
        <w:t>№</w:t>
      </w:r>
      <w:r>
        <w:rPr>
          <w:rStyle w:val="Strong"/>
          <w:b w:val="0"/>
          <w:bCs w:val="0"/>
        </w:rPr>
        <w:t xml:space="preserve"> 2 </w:t>
      </w:r>
      <w:r>
        <w:rPr>
          <w:rStyle w:val="Strong"/>
          <w:rFonts w:ascii="Arial" w:hAnsi="Arial" w:cs="Arial"/>
          <w:b w:val="0"/>
          <w:bCs w:val="0"/>
        </w:rPr>
        <w:t>Иджеванского</w:t>
      </w:r>
      <w:r>
        <w:rPr>
          <w:rStyle w:val="Strong"/>
          <w:b w:val="0"/>
          <w:bCs w:val="0"/>
        </w:rPr>
        <w:t xml:space="preserve"> </w:t>
      </w:r>
      <w:r>
        <w:rPr>
          <w:rStyle w:val="Strong"/>
          <w:rFonts w:ascii="Arial" w:hAnsi="Arial" w:cs="Arial"/>
          <w:b w:val="0"/>
          <w:bCs w:val="0"/>
        </w:rPr>
        <w:t>филиала</w:t>
      </w:r>
      <w:r>
        <w:rPr>
          <w:rStyle w:val="Strong"/>
          <w:b w:val="0"/>
          <w:bCs w:val="0"/>
        </w:rPr>
        <w:t xml:space="preserve"> </w:t>
      </w:r>
      <w:r>
        <w:rPr>
          <w:rStyle w:val="Strong"/>
          <w:rFonts w:ascii="Arial" w:hAnsi="Arial" w:cs="Arial"/>
          <w:b w:val="0"/>
          <w:bCs w:val="0"/>
        </w:rPr>
        <w:t>ЕГУ</w:t>
      </w:r>
    </w:p>
    <w:p w:rsidR="009D6443" w:rsidRDefault="009D6443" w:rsidP="009D6443">
      <w:pPr>
        <w:pStyle w:val="NormalWeb"/>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Strong"/>
        </w:rPr>
        <w:t>№</w:t>
      </w:r>
      <w:r>
        <w:t xml:space="preserve"> | </w:t>
      </w:r>
      <w:r>
        <w:rPr>
          <w:rStyle w:val="Strong"/>
        </w:rPr>
        <w:t>Наименование работ</w:t>
      </w:r>
      <w:r>
        <w:t xml:space="preserve"> | </w:t>
      </w:r>
      <w:r>
        <w:rPr>
          <w:rStyle w:val="Strong"/>
        </w:rPr>
        <w:t>Ед. изм.</w:t>
      </w:r>
      <w:r>
        <w:t xml:space="preserve"> | </w:t>
      </w:r>
      <w:r>
        <w:rPr>
          <w:rStyle w:val="Strong"/>
        </w:rPr>
        <w:t>Объём</w:t>
      </w:r>
      <w:r>
        <w:t xml:space="preserve"> | </w:t>
      </w:r>
      <w:r>
        <w:rPr>
          <w:rStyle w:val="Strong"/>
        </w:rPr>
        <w:t>Цена за единицу (тыс. драмов)</w:t>
      </w:r>
      <w:r>
        <w:t xml:space="preserve"> | </w:t>
      </w:r>
      <w:r>
        <w:rPr>
          <w:rStyle w:val="Strong"/>
        </w:rPr>
        <w:t>Сумма (тыс. драмов)</w:t>
      </w:r>
    </w:p>
    <w:p w:rsidR="009D6443" w:rsidRDefault="009D6443" w:rsidP="009D6443">
      <w:pPr>
        <w:pBdr>
          <w:top w:val="single" w:sz="4" w:space="1" w:color="auto"/>
          <w:left w:val="single" w:sz="4" w:space="1" w:color="auto"/>
          <w:bottom w:val="single" w:sz="4" w:space="1" w:color="auto"/>
          <w:right w:val="single" w:sz="4" w:space="1" w:color="auto"/>
          <w:between w:val="single" w:sz="4" w:space="1" w:color="auto"/>
          <w:bar w:val="single" w:sz="4" w:color="auto"/>
        </w:pBdr>
      </w:pPr>
      <w:r>
        <w:pict>
          <v:rect id="_x0000_i1025" style="width:0;height:1.5pt" o:hralign="center" o:hrstd="t" o:hr="t" fillcolor="#a0a0a0" stroked="f"/>
        </w:pict>
      </w:r>
    </w:p>
    <w:p w:rsidR="009D6443" w:rsidRDefault="009D6443" w:rsidP="009D6443">
      <w:pPr>
        <w:pStyle w:val="Heading3"/>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Strong"/>
          <w:rFonts w:ascii="Arial" w:hAnsi="Arial" w:cs="Arial"/>
          <w:b w:val="0"/>
          <w:bCs w:val="0"/>
        </w:rPr>
        <w:t>Строительные</w:t>
      </w:r>
      <w:r>
        <w:rPr>
          <w:rStyle w:val="Strong"/>
          <w:b w:val="0"/>
          <w:bCs w:val="0"/>
        </w:rPr>
        <w:t xml:space="preserve"> </w:t>
      </w:r>
      <w:r>
        <w:rPr>
          <w:rStyle w:val="Strong"/>
          <w:rFonts w:ascii="Arial" w:hAnsi="Arial" w:cs="Arial"/>
          <w:b w:val="0"/>
          <w:bCs w:val="0"/>
        </w:rPr>
        <w:t>работы</w:t>
      </w:r>
    </w:p>
    <w:p w:rsidR="009D6443" w:rsidRDefault="009D6443" w:rsidP="009D6443">
      <w:pPr>
        <w:pStyle w:val="Heading4"/>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Strong"/>
          <w:rFonts w:ascii="Arial" w:hAnsi="Arial" w:cs="Arial"/>
          <w:b w:val="0"/>
          <w:bCs w:val="0"/>
        </w:rPr>
        <w:t>Демонтажные</w:t>
      </w:r>
      <w:r>
        <w:rPr>
          <w:rStyle w:val="Strong"/>
          <w:b w:val="0"/>
          <w:bCs w:val="0"/>
        </w:rPr>
        <w:t xml:space="preserve"> </w:t>
      </w:r>
      <w:r>
        <w:rPr>
          <w:rStyle w:val="Strong"/>
          <w:rFonts w:ascii="Arial" w:hAnsi="Arial" w:cs="Arial"/>
          <w:b w:val="0"/>
          <w:bCs w:val="0"/>
        </w:rPr>
        <w:t>работы</w:t>
      </w:r>
    </w:p>
    <w:p w:rsidR="009D6443" w:rsidRDefault="009D6443" w:rsidP="009D6443">
      <w:pPr>
        <w:pStyle w:val="NormalWeb"/>
        <w:numPr>
          <w:ilvl w:val="0"/>
          <w:numId w:val="39"/>
        </w:numPr>
        <w:pBdr>
          <w:top w:val="single" w:sz="4" w:space="1" w:color="auto"/>
          <w:left w:val="single" w:sz="4" w:space="1" w:color="auto"/>
          <w:bottom w:val="single" w:sz="4" w:space="1" w:color="auto"/>
          <w:right w:val="single" w:sz="4" w:space="1" w:color="auto"/>
          <w:between w:val="single" w:sz="4" w:space="1" w:color="auto"/>
          <w:bar w:val="single" w:sz="4" w:color="auto"/>
        </w:pBdr>
      </w:pPr>
      <w:r>
        <w:t>Демонтаж существующих дверей — м² — 99,180</w:t>
      </w:r>
    </w:p>
    <w:p w:rsidR="009D6443" w:rsidRDefault="009D6443" w:rsidP="009D6443">
      <w:pPr>
        <w:pStyle w:val="NormalWeb"/>
        <w:numPr>
          <w:ilvl w:val="0"/>
          <w:numId w:val="39"/>
        </w:numPr>
        <w:pBdr>
          <w:top w:val="single" w:sz="4" w:space="1" w:color="auto"/>
          <w:left w:val="single" w:sz="4" w:space="1" w:color="auto"/>
          <w:bottom w:val="single" w:sz="4" w:space="1" w:color="auto"/>
          <w:right w:val="single" w:sz="4" w:space="1" w:color="auto"/>
          <w:between w:val="single" w:sz="4" w:space="1" w:color="auto"/>
          <w:bar w:val="single" w:sz="4" w:color="auto"/>
        </w:pBdr>
      </w:pPr>
      <w:r>
        <w:t>Демонтаж существующих окон — м² — 85,660</w:t>
      </w:r>
    </w:p>
    <w:p w:rsidR="009D6443" w:rsidRDefault="009D6443" w:rsidP="009D6443">
      <w:pPr>
        <w:pStyle w:val="NormalWeb"/>
        <w:numPr>
          <w:ilvl w:val="0"/>
          <w:numId w:val="39"/>
        </w:numPr>
        <w:pBdr>
          <w:top w:val="single" w:sz="4" w:space="1" w:color="auto"/>
          <w:left w:val="single" w:sz="4" w:space="1" w:color="auto"/>
          <w:bottom w:val="single" w:sz="4" w:space="1" w:color="auto"/>
          <w:right w:val="single" w:sz="4" w:space="1" w:color="auto"/>
          <w:between w:val="single" w:sz="4" w:space="1" w:color="auto"/>
          <w:bar w:val="single" w:sz="4" w:color="auto"/>
        </w:pBdr>
      </w:pPr>
      <w:r>
        <w:t>Разборка существующих бетонных полов толщиной 50 мм (319 м²) — м³ — 15,950</w:t>
      </w:r>
    </w:p>
    <w:p w:rsidR="009D6443" w:rsidRDefault="009D6443" w:rsidP="009D6443">
      <w:pPr>
        <w:pStyle w:val="NormalWeb"/>
        <w:numPr>
          <w:ilvl w:val="0"/>
          <w:numId w:val="39"/>
        </w:numPr>
        <w:pBdr>
          <w:top w:val="single" w:sz="4" w:space="1" w:color="auto"/>
          <w:left w:val="single" w:sz="4" w:space="1" w:color="auto"/>
          <w:bottom w:val="single" w:sz="4" w:space="1" w:color="auto"/>
          <w:right w:val="single" w:sz="4" w:space="1" w:color="auto"/>
          <w:between w:val="single" w:sz="4" w:space="1" w:color="auto"/>
          <w:bar w:val="single" w:sz="4" w:color="auto"/>
        </w:pBdr>
      </w:pPr>
      <w:r>
        <w:t>Демонтаж существующих керамических полов с выравнивающим слоем — м² — 241,600</w:t>
      </w:r>
    </w:p>
    <w:p w:rsidR="009D6443" w:rsidRDefault="009D6443" w:rsidP="009D6443">
      <w:pPr>
        <w:pStyle w:val="NormalWeb"/>
        <w:numPr>
          <w:ilvl w:val="0"/>
          <w:numId w:val="39"/>
        </w:numPr>
        <w:pBdr>
          <w:top w:val="single" w:sz="4" w:space="1" w:color="auto"/>
          <w:left w:val="single" w:sz="4" w:space="1" w:color="auto"/>
          <w:bottom w:val="single" w:sz="4" w:space="1" w:color="auto"/>
          <w:right w:val="single" w:sz="4" w:space="1" w:color="auto"/>
          <w:between w:val="single" w:sz="4" w:space="1" w:color="auto"/>
          <w:bar w:val="single" w:sz="4" w:color="auto"/>
        </w:pBdr>
      </w:pPr>
      <w:r>
        <w:t>Разборка полов из базальтовых плит — м² — 176,500</w:t>
      </w:r>
    </w:p>
    <w:p w:rsidR="009D6443" w:rsidRDefault="009D6443" w:rsidP="009D6443">
      <w:pPr>
        <w:pStyle w:val="NormalWeb"/>
        <w:numPr>
          <w:ilvl w:val="0"/>
          <w:numId w:val="39"/>
        </w:numPr>
        <w:pBdr>
          <w:top w:val="single" w:sz="4" w:space="1" w:color="auto"/>
          <w:left w:val="single" w:sz="4" w:space="1" w:color="auto"/>
          <w:bottom w:val="single" w:sz="4" w:space="1" w:color="auto"/>
          <w:right w:val="single" w:sz="4" w:space="1" w:color="auto"/>
          <w:between w:val="single" w:sz="4" w:space="1" w:color="auto"/>
          <w:bar w:val="single" w:sz="4" w:color="auto"/>
        </w:pBdr>
      </w:pPr>
      <w:r>
        <w:t>Демонтаж ламинированных полов с выравнивающим слоем — м² — 130,200</w:t>
      </w:r>
    </w:p>
    <w:p w:rsidR="009D6443" w:rsidRDefault="009D6443" w:rsidP="009D6443">
      <w:pPr>
        <w:pStyle w:val="NormalWeb"/>
        <w:numPr>
          <w:ilvl w:val="0"/>
          <w:numId w:val="39"/>
        </w:numPr>
        <w:pBdr>
          <w:top w:val="single" w:sz="4" w:space="1" w:color="auto"/>
          <w:left w:val="single" w:sz="4" w:space="1" w:color="auto"/>
          <w:bottom w:val="single" w:sz="4" w:space="1" w:color="auto"/>
          <w:right w:val="single" w:sz="4" w:space="1" w:color="auto"/>
          <w:between w:val="single" w:sz="4" w:space="1" w:color="auto"/>
          <w:bar w:val="single" w:sz="4" w:color="auto"/>
        </w:pBdr>
      </w:pPr>
      <w:r>
        <w:t>Демонтаж полов из линолеума с выравнивающим слоем — м² — 1123,000</w:t>
      </w:r>
    </w:p>
    <w:p w:rsidR="009D6443" w:rsidRDefault="009D6443" w:rsidP="009D6443">
      <w:pPr>
        <w:pStyle w:val="NormalWeb"/>
        <w:numPr>
          <w:ilvl w:val="0"/>
          <w:numId w:val="39"/>
        </w:numPr>
        <w:pBdr>
          <w:top w:val="single" w:sz="4" w:space="1" w:color="auto"/>
          <w:left w:val="single" w:sz="4" w:space="1" w:color="auto"/>
          <w:bottom w:val="single" w:sz="4" w:space="1" w:color="auto"/>
          <w:right w:val="single" w:sz="4" w:space="1" w:color="auto"/>
          <w:between w:val="single" w:sz="4" w:space="1" w:color="auto"/>
          <w:bar w:val="single" w:sz="4" w:color="auto"/>
        </w:pBdr>
      </w:pPr>
      <w:r>
        <w:t>Демонтаж керамической плитки со стен — м² — 20,000</w:t>
      </w:r>
    </w:p>
    <w:p w:rsidR="009D6443" w:rsidRDefault="009D6443" w:rsidP="009D6443">
      <w:pPr>
        <w:pStyle w:val="NormalWeb"/>
        <w:numPr>
          <w:ilvl w:val="0"/>
          <w:numId w:val="39"/>
        </w:numPr>
        <w:pBdr>
          <w:top w:val="single" w:sz="4" w:space="1" w:color="auto"/>
          <w:left w:val="single" w:sz="4" w:space="1" w:color="auto"/>
          <w:bottom w:val="single" w:sz="4" w:space="1" w:color="auto"/>
          <w:right w:val="single" w:sz="4" w:space="1" w:color="auto"/>
          <w:between w:val="single" w:sz="4" w:space="1" w:color="auto"/>
          <w:bar w:val="single" w:sz="4" w:color="auto"/>
        </w:pBdr>
      </w:pPr>
      <w:r>
        <w:t>Демонтаж штукатурного слоя со стен — м² — 1477,000</w:t>
      </w:r>
    </w:p>
    <w:p w:rsidR="009D6443" w:rsidRDefault="009D6443" w:rsidP="009D6443">
      <w:pPr>
        <w:pStyle w:val="NormalWeb"/>
        <w:numPr>
          <w:ilvl w:val="0"/>
          <w:numId w:val="39"/>
        </w:numPr>
        <w:pBdr>
          <w:top w:val="single" w:sz="4" w:space="1" w:color="auto"/>
          <w:left w:val="single" w:sz="4" w:space="1" w:color="auto"/>
          <w:bottom w:val="single" w:sz="4" w:space="1" w:color="auto"/>
          <w:right w:val="single" w:sz="4" w:space="1" w:color="auto"/>
          <w:between w:val="single" w:sz="4" w:space="1" w:color="auto"/>
          <w:bar w:val="single" w:sz="4" w:color="auto"/>
        </w:pBdr>
      </w:pPr>
      <w:r>
        <w:t>Демонтаж перегородок из бетонных блоков толщиной 100 мм — м² — 861,000</w:t>
      </w:r>
    </w:p>
    <w:p w:rsidR="009D6443" w:rsidRDefault="009D6443" w:rsidP="009D6443">
      <w:pPr>
        <w:pStyle w:val="NormalWeb"/>
        <w:numPr>
          <w:ilvl w:val="0"/>
          <w:numId w:val="39"/>
        </w:numPr>
        <w:pBdr>
          <w:top w:val="single" w:sz="4" w:space="1" w:color="auto"/>
          <w:left w:val="single" w:sz="4" w:space="1" w:color="auto"/>
          <w:bottom w:val="single" w:sz="4" w:space="1" w:color="auto"/>
          <w:right w:val="single" w:sz="4" w:space="1" w:color="auto"/>
          <w:between w:val="single" w:sz="4" w:space="1" w:color="auto"/>
          <w:bar w:val="single" w:sz="4" w:color="auto"/>
        </w:pBdr>
      </w:pPr>
      <w:r>
        <w:t>Демонтаж бетонных перегородок шириной 200 мм — м³ — 28,000</w:t>
      </w:r>
    </w:p>
    <w:p w:rsidR="009D6443" w:rsidRDefault="009D6443" w:rsidP="009D6443">
      <w:pPr>
        <w:pStyle w:val="NormalWeb"/>
        <w:numPr>
          <w:ilvl w:val="0"/>
          <w:numId w:val="39"/>
        </w:numPr>
        <w:pBdr>
          <w:top w:val="single" w:sz="4" w:space="1" w:color="auto"/>
          <w:left w:val="single" w:sz="4" w:space="1" w:color="auto"/>
          <w:bottom w:val="single" w:sz="4" w:space="1" w:color="auto"/>
          <w:right w:val="single" w:sz="4" w:space="1" w:color="auto"/>
          <w:between w:val="single" w:sz="4" w:space="1" w:color="auto"/>
          <w:bar w:val="single" w:sz="4" w:color="auto"/>
        </w:pBdr>
      </w:pPr>
      <w:r>
        <w:t>Демонтаж штукатурки с потолка — м² — 1615,000</w:t>
      </w:r>
    </w:p>
    <w:p w:rsidR="009D6443" w:rsidRDefault="009D6443" w:rsidP="009D6443">
      <w:pPr>
        <w:pStyle w:val="NormalWeb"/>
        <w:numPr>
          <w:ilvl w:val="0"/>
          <w:numId w:val="39"/>
        </w:numPr>
        <w:pBdr>
          <w:top w:val="single" w:sz="4" w:space="1" w:color="auto"/>
          <w:left w:val="single" w:sz="4" w:space="1" w:color="auto"/>
          <w:bottom w:val="single" w:sz="4" w:space="1" w:color="auto"/>
          <w:right w:val="single" w:sz="4" w:space="1" w:color="auto"/>
          <w:between w:val="single" w:sz="4" w:space="1" w:color="auto"/>
          <w:bar w:val="single" w:sz="4" w:color="auto"/>
        </w:pBdr>
      </w:pPr>
      <w:r>
        <w:t>Демонтаж умывальников — шт. — 10,000</w:t>
      </w:r>
    </w:p>
    <w:p w:rsidR="009D6443" w:rsidRDefault="009D6443" w:rsidP="009D6443">
      <w:pPr>
        <w:pStyle w:val="NormalWeb"/>
        <w:numPr>
          <w:ilvl w:val="0"/>
          <w:numId w:val="39"/>
        </w:numPr>
        <w:pBdr>
          <w:top w:val="single" w:sz="4" w:space="1" w:color="auto"/>
          <w:left w:val="single" w:sz="4" w:space="1" w:color="auto"/>
          <w:bottom w:val="single" w:sz="4" w:space="1" w:color="auto"/>
          <w:right w:val="single" w:sz="4" w:space="1" w:color="auto"/>
          <w:between w:val="single" w:sz="4" w:space="1" w:color="auto"/>
          <w:bar w:val="single" w:sz="4" w:color="auto"/>
        </w:pBdr>
      </w:pPr>
      <w:r>
        <w:t>Демонтаж унитазов — шт. — 5,000</w:t>
      </w:r>
    </w:p>
    <w:p w:rsidR="009D6443" w:rsidRDefault="009D6443" w:rsidP="009D6443">
      <w:pPr>
        <w:pStyle w:val="NormalWeb"/>
        <w:numPr>
          <w:ilvl w:val="0"/>
          <w:numId w:val="39"/>
        </w:numPr>
        <w:pBdr>
          <w:top w:val="single" w:sz="4" w:space="1" w:color="auto"/>
          <w:left w:val="single" w:sz="4" w:space="1" w:color="auto"/>
          <w:bottom w:val="single" w:sz="4" w:space="1" w:color="auto"/>
          <w:right w:val="single" w:sz="4" w:space="1" w:color="auto"/>
          <w:between w:val="single" w:sz="4" w:space="1" w:color="auto"/>
          <w:bar w:val="single" w:sz="4" w:color="auto"/>
        </w:pBdr>
      </w:pPr>
      <w:r>
        <w:t>Демонтаж металлических водосточных труб d=150 мм — м — 28,600</w:t>
      </w:r>
    </w:p>
    <w:p w:rsidR="009D6443" w:rsidRDefault="009D6443" w:rsidP="009D6443">
      <w:pPr>
        <w:pStyle w:val="NormalWeb"/>
        <w:numPr>
          <w:ilvl w:val="0"/>
          <w:numId w:val="39"/>
        </w:numPr>
        <w:pBdr>
          <w:top w:val="single" w:sz="4" w:space="1" w:color="auto"/>
          <w:left w:val="single" w:sz="4" w:space="1" w:color="auto"/>
          <w:bottom w:val="single" w:sz="4" w:space="1" w:color="auto"/>
          <w:right w:val="single" w:sz="4" w:space="1" w:color="auto"/>
          <w:between w:val="single" w:sz="4" w:space="1" w:color="auto"/>
          <w:bar w:val="single" w:sz="4" w:color="auto"/>
        </w:pBdr>
      </w:pPr>
      <w:r>
        <w:t>Демонтаж азиатских унитазов с бетонным основанием — м³ — 4,240</w:t>
      </w:r>
    </w:p>
    <w:p w:rsidR="009D6443" w:rsidRDefault="009D6443" w:rsidP="009D6443">
      <w:pPr>
        <w:pStyle w:val="NormalWeb"/>
        <w:numPr>
          <w:ilvl w:val="0"/>
          <w:numId w:val="39"/>
        </w:numPr>
        <w:pBdr>
          <w:top w:val="single" w:sz="4" w:space="1" w:color="auto"/>
          <w:left w:val="single" w:sz="4" w:space="1" w:color="auto"/>
          <w:bottom w:val="single" w:sz="4" w:space="1" w:color="auto"/>
          <w:right w:val="single" w:sz="4" w:space="1" w:color="auto"/>
          <w:between w:val="single" w:sz="4" w:space="1" w:color="auto"/>
          <w:bar w:val="single" w:sz="4" w:color="auto"/>
        </w:pBdr>
      </w:pPr>
      <w:r>
        <w:t>Демонтаж ламинированных сантехнических перегородок — м² — 27,000</w:t>
      </w:r>
    </w:p>
    <w:p w:rsidR="009D6443" w:rsidRDefault="009D6443" w:rsidP="009D6443">
      <w:pPr>
        <w:pStyle w:val="NormalWeb"/>
        <w:numPr>
          <w:ilvl w:val="0"/>
          <w:numId w:val="39"/>
        </w:numPr>
        <w:pBdr>
          <w:top w:val="single" w:sz="4" w:space="1" w:color="auto"/>
          <w:left w:val="single" w:sz="4" w:space="1" w:color="auto"/>
          <w:bottom w:val="single" w:sz="4" w:space="1" w:color="auto"/>
          <w:right w:val="single" w:sz="4" w:space="1" w:color="auto"/>
          <w:between w:val="single" w:sz="4" w:space="1" w:color="auto"/>
          <w:bar w:val="single" w:sz="4" w:color="auto"/>
        </w:pBdr>
      </w:pPr>
      <w:r>
        <w:t>Погрузка строительного мусора в самосвалы и вывоз на расстояние 7 км — т — 265,556</w:t>
      </w:r>
    </w:p>
    <w:p w:rsidR="009D6443" w:rsidRDefault="009D6443" w:rsidP="009D6443">
      <w:pPr>
        <w:pBdr>
          <w:top w:val="single" w:sz="4" w:space="1" w:color="auto"/>
          <w:left w:val="single" w:sz="4" w:space="1" w:color="auto"/>
          <w:bottom w:val="single" w:sz="4" w:space="1" w:color="auto"/>
          <w:right w:val="single" w:sz="4" w:space="1" w:color="auto"/>
          <w:between w:val="single" w:sz="4" w:space="1" w:color="auto"/>
          <w:bar w:val="single" w:sz="4" w:color="auto"/>
        </w:pBdr>
      </w:pPr>
      <w:r>
        <w:lastRenderedPageBreak/>
        <w:pict>
          <v:rect id="_x0000_i1026" style="width:0;height:1.5pt" o:hralign="center" o:hrstd="t" o:hr="t" fillcolor="#a0a0a0" stroked="f"/>
        </w:pict>
      </w:r>
    </w:p>
    <w:p w:rsidR="009D6443" w:rsidRDefault="009D6443" w:rsidP="009D6443">
      <w:pPr>
        <w:pStyle w:val="Heading3"/>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Strong"/>
          <w:rFonts w:ascii="Arial" w:hAnsi="Arial" w:cs="Arial"/>
          <w:b w:val="0"/>
          <w:bCs w:val="0"/>
        </w:rPr>
        <w:t>Архитектурно</w:t>
      </w:r>
      <w:r>
        <w:rPr>
          <w:rStyle w:val="Strong"/>
          <w:b w:val="0"/>
          <w:bCs w:val="0"/>
        </w:rPr>
        <w:t>-</w:t>
      </w:r>
      <w:r>
        <w:rPr>
          <w:rStyle w:val="Strong"/>
          <w:rFonts w:ascii="Arial" w:hAnsi="Arial" w:cs="Arial"/>
          <w:b w:val="0"/>
          <w:bCs w:val="0"/>
        </w:rPr>
        <w:t>строительная</w:t>
      </w:r>
      <w:r>
        <w:rPr>
          <w:rStyle w:val="Strong"/>
          <w:b w:val="0"/>
          <w:bCs w:val="0"/>
        </w:rPr>
        <w:t xml:space="preserve"> </w:t>
      </w:r>
      <w:r>
        <w:rPr>
          <w:rStyle w:val="Strong"/>
          <w:rFonts w:ascii="Arial" w:hAnsi="Arial" w:cs="Arial"/>
          <w:b w:val="0"/>
          <w:bCs w:val="0"/>
        </w:rPr>
        <w:t>часть</w:t>
      </w:r>
    </w:p>
    <w:p w:rsidR="009D6443" w:rsidRDefault="009D6443" w:rsidP="009D6443">
      <w:pPr>
        <w:pStyle w:val="Heading4"/>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Strong"/>
          <w:rFonts w:ascii="Arial" w:hAnsi="Arial" w:cs="Arial"/>
          <w:b w:val="0"/>
          <w:bCs w:val="0"/>
        </w:rPr>
        <w:t>Стены</w:t>
      </w:r>
      <w:r>
        <w:rPr>
          <w:rStyle w:val="Strong"/>
          <w:b w:val="0"/>
          <w:bCs w:val="0"/>
        </w:rPr>
        <w:t xml:space="preserve"> </w:t>
      </w:r>
      <w:r>
        <w:rPr>
          <w:rStyle w:val="Strong"/>
          <w:rFonts w:ascii="Arial" w:hAnsi="Arial" w:cs="Arial"/>
          <w:b w:val="0"/>
          <w:bCs w:val="0"/>
        </w:rPr>
        <w:t>и</w:t>
      </w:r>
      <w:r>
        <w:rPr>
          <w:rStyle w:val="Strong"/>
          <w:b w:val="0"/>
          <w:bCs w:val="0"/>
        </w:rPr>
        <w:t xml:space="preserve"> </w:t>
      </w:r>
      <w:r>
        <w:rPr>
          <w:rStyle w:val="Strong"/>
          <w:rFonts w:ascii="Arial" w:hAnsi="Arial" w:cs="Arial"/>
          <w:b w:val="0"/>
          <w:bCs w:val="0"/>
        </w:rPr>
        <w:t>перегородки</w:t>
      </w:r>
    </w:p>
    <w:p w:rsidR="009D6443" w:rsidRDefault="009D6443" w:rsidP="009D6443">
      <w:pPr>
        <w:pStyle w:val="NormalWeb"/>
        <w:numPr>
          <w:ilvl w:val="0"/>
          <w:numId w:val="40"/>
        </w:numPr>
        <w:pBdr>
          <w:top w:val="single" w:sz="4" w:space="1" w:color="auto"/>
          <w:left w:val="single" w:sz="4" w:space="1" w:color="auto"/>
          <w:bottom w:val="single" w:sz="4" w:space="1" w:color="auto"/>
          <w:right w:val="single" w:sz="4" w:space="1" w:color="auto"/>
          <w:between w:val="single" w:sz="4" w:space="1" w:color="auto"/>
          <w:bar w:val="single" w:sz="4" w:color="auto"/>
        </w:pBdr>
      </w:pPr>
      <w:r>
        <w:t>Кладка перегородок из п/блоков толщиной 10 см с армированием и бетонированием — м² — 880,000</w:t>
      </w:r>
    </w:p>
    <w:p w:rsidR="009D6443" w:rsidRDefault="009D6443" w:rsidP="009D6443">
      <w:pPr>
        <w:pStyle w:val="NormalWeb"/>
        <w:numPr>
          <w:ilvl w:val="0"/>
          <w:numId w:val="40"/>
        </w:numPr>
        <w:pBdr>
          <w:top w:val="single" w:sz="4" w:space="1" w:color="auto"/>
          <w:left w:val="single" w:sz="4" w:space="1" w:color="auto"/>
          <w:bottom w:val="single" w:sz="4" w:space="1" w:color="auto"/>
          <w:right w:val="single" w:sz="4" w:space="1" w:color="auto"/>
          <w:between w:val="single" w:sz="4" w:space="1" w:color="auto"/>
          <w:bar w:val="single" w:sz="4" w:color="auto"/>
        </w:pBdr>
      </w:pPr>
      <w:r>
        <w:t>Армирование кладки Ac-1 — т — 1,760</w:t>
      </w:r>
    </w:p>
    <w:p w:rsidR="009D6443" w:rsidRDefault="009D6443" w:rsidP="009D6443">
      <w:pPr>
        <w:pStyle w:val="NormalWeb"/>
        <w:numPr>
          <w:ilvl w:val="0"/>
          <w:numId w:val="40"/>
        </w:numPr>
        <w:pBdr>
          <w:top w:val="single" w:sz="4" w:space="1" w:color="auto"/>
          <w:left w:val="single" w:sz="4" w:space="1" w:color="auto"/>
          <w:bottom w:val="single" w:sz="4" w:space="1" w:color="auto"/>
          <w:right w:val="single" w:sz="4" w:space="1" w:color="auto"/>
          <w:between w:val="single" w:sz="4" w:space="1" w:color="auto"/>
          <w:bar w:val="single" w:sz="4" w:color="auto"/>
        </w:pBdr>
      </w:pPr>
      <w:r>
        <w:t>Кладка стен из п/блоков толщиной 20 см (306,0 м²) — м³ — 61,200</w:t>
      </w:r>
    </w:p>
    <w:p w:rsidR="009D6443" w:rsidRDefault="009D6443" w:rsidP="009D6443">
      <w:pPr>
        <w:pStyle w:val="NormalWeb"/>
        <w:numPr>
          <w:ilvl w:val="0"/>
          <w:numId w:val="40"/>
        </w:numPr>
        <w:pBdr>
          <w:top w:val="single" w:sz="4" w:space="1" w:color="auto"/>
          <w:left w:val="single" w:sz="4" w:space="1" w:color="auto"/>
          <w:bottom w:val="single" w:sz="4" w:space="1" w:color="auto"/>
          <w:right w:val="single" w:sz="4" w:space="1" w:color="auto"/>
          <w:between w:val="single" w:sz="4" w:space="1" w:color="auto"/>
          <w:bar w:val="single" w:sz="4" w:color="auto"/>
        </w:pBdr>
      </w:pPr>
      <w:r>
        <w:t>Заполнение проёмов мелкозернистым лёгким бетоном класса B-12.5 — м³ — 15,300</w:t>
      </w:r>
    </w:p>
    <w:p w:rsidR="009D6443" w:rsidRDefault="009D6443" w:rsidP="009D6443">
      <w:pPr>
        <w:pStyle w:val="NormalWeb"/>
        <w:numPr>
          <w:ilvl w:val="0"/>
          <w:numId w:val="40"/>
        </w:numPr>
        <w:pBdr>
          <w:top w:val="single" w:sz="4" w:space="1" w:color="auto"/>
          <w:left w:val="single" w:sz="4" w:space="1" w:color="auto"/>
          <w:bottom w:val="single" w:sz="4" w:space="1" w:color="auto"/>
          <w:right w:val="single" w:sz="4" w:space="1" w:color="auto"/>
          <w:between w:val="single" w:sz="4" w:space="1" w:color="auto"/>
          <w:bar w:val="single" w:sz="4" w:color="auto"/>
        </w:pBdr>
      </w:pPr>
      <w:r>
        <w:t>Армирование кладки Ac-1 — т — 0,612</w:t>
      </w:r>
    </w:p>
    <w:p w:rsidR="009D6443" w:rsidRDefault="009D6443" w:rsidP="009D6443">
      <w:pPr>
        <w:pBdr>
          <w:top w:val="single" w:sz="4" w:space="1" w:color="auto"/>
          <w:left w:val="single" w:sz="4" w:space="1" w:color="auto"/>
          <w:bottom w:val="single" w:sz="4" w:space="1" w:color="auto"/>
          <w:right w:val="single" w:sz="4" w:space="1" w:color="auto"/>
          <w:between w:val="single" w:sz="4" w:space="1" w:color="auto"/>
          <w:bar w:val="single" w:sz="4" w:color="auto"/>
        </w:pBdr>
      </w:pPr>
      <w:r>
        <w:pict>
          <v:rect id="_x0000_i1027" style="width:0;height:1.5pt" o:hralign="center" o:hrstd="t" o:hr="t" fillcolor="#a0a0a0" stroked="f"/>
        </w:pict>
      </w:r>
    </w:p>
    <w:p w:rsidR="009D6443" w:rsidRDefault="009D6443" w:rsidP="009D6443">
      <w:pPr>
        <w:pStyle w:val="Heading3"/>
        <w:pBdr>
          <w:top w:val="single" w:sz="4" w:space="1" w:color="auto"/>
          <w:left w:val="single" w:sz="4" w:space="1" w:color="auto"/>
          <w:bottom w:val="single" w:sz="4" w:space="1" w:color="auto"/>
          <w:right w:val="single" w:sz="4" w:space="1" w:color="auto"/>
          <w:between w:val="single" w:sz="4" w:space="1" w:color="auto"/>
          <w:bar w:val="single" w:sz="4" w:color="auto"/>
        </w:pBdr>
      </w:pPr>
      <w:r>
        <w:rPr>
          <w:rStyle w:val="Strong"/>
          <w:rFonts w:ascii="Arial" w:hAnsi="Arial" w:cs="Arial"/>
          <w:b w:val="0"/>
          <w:bCs w:val="0"/>
        </w:rPr>
        <w:t>Полы</w:t>
      </w:r>
    </w:p>
    <w:p w:rsidR="009D6443" w:rsidRDefault="009D6443" w:rsidP="009D6443">
      <w:pPr>
        <w:pStyle w:val="NormalWeb"/>
        <w:numPr>
          <w:ilvl w:val="0"/>
          <w:numId w:val="41"/>
        </w:numPr>
        <w:pBdr>
          <w:top w:val="single" w:sz="4" w:space="1" w:color="auto"/>
          <w:left w:val="single" w:sz="4" w:space="1" w:color="auto"/>
          <w:bottom w:val="single" w:sz="4" w:space="1" w:color="auto"/>
          <w:right w:val="single" w:sz="4" w:space="1" w:color="auto"/>
          <w:between w:val="single" w:sz="4" w:space="1" w:color="auto"/>
          <w:bar w:val="single" w:sz="4" w:color="auto"/>
        </w:pBdr>
      </w:pPr>
      <w:r>
        <w:t>Цементно-песчаная выравнивающая стяжка толщиной 50 мм — м² — 2038,000</w:t>
      </w:r>
    </w:p>
    <w:p w:rsidR="009D6443" w:rsidRDefault="009D6443" w:rsidP="009D6443">
      <w:pPr>
        <w:pStyle w:val="NormalWeb"/>
        <w:numPr>
          <w:ilvl w:val="0"/>
          <w:numId w:val="41"/>
        </w:numPr>
        <w:pBdr>
          <w:top w:val="single" w:sz="4" w:space="1" w:color="auto"/>
          <w:left w:val="single" w:sz="4" w:space="1" w:color="auto"/>
          <w:bottom w:val="single" w:sz="4" w:space="1" w:color="auto"/>
          <w:right w:val="single" w:sz="4" w:space="1" w:color="auto"/>
          <w:between w:val="single" w:sz="4" w:space="1" w:color="auto"/>
          <w:bar w:val="single" w:sz="4" w:color="auto"/>
        </w:pBdr>
      </w:pPr>
      <w:r>
        <w:t>Укладка арматурной сетки Bp-4 150×150 мм — т — 2,751</w:t>
      </w:r>
    </w:p>
    <w:p w:rsidR="009D6443" w:rsidRDefault="009D6443" w:rsidP="009D6443">
      <w:pPr>
        <w:pStyle w:val="NormalWeb"/>
        <w:numPr>
          <w:ilvl w:val="0"/>
          <w:numId w:val="41"/>
        </w:numPr>
        <w:pBdr>
          <w:top w:val="single" w:sz="4" w:space="1" w:color="auto"/>
          <w:left w:val="single" w:sz="4" w:space="1" w:color="auto"/>
          <w:bottom w:val="single" w:sz="4" w:space="1" w:color="auto"/>
          <w:right w:val="single" w:sz="4" w:space="1" w:color="auto"/>
          <w:between w:val="single" w:sz="4" w:space="1" w:color="auto"/>
          <w:bar w:val="single" w:sz="4" w:color="auto"/>
        </w:pBdr>
      </w:pPr>
      <w:r>
        <w:t>Стоимость арматурной сетки Bp-4 150×150 мм — м² — 2038,000</w:t>
      </w:r>
    </w:p>
    <w:p w:rsidR="009D6443" w:rsidRDefault="009D6443" w:rsidP="009D6443">
      <w:pPr>
        <w:pStyle w:val="NormalWeb"/>
        <w:numPr>
          <w:ilvl w:val="0"/>
          <w:numId w:val="41"/>
        </w:numPr>
        <w:pBdr>
          <w:top w:val="single" w:sz="4" w:space="1" w:color="auto"/>
          <w:left w:val="single" w:sz="4" w:space="1" w:color="auto"/>
          <w:bottom w:val="single" w:sz="4" w:space="1" w:color="auto"/>
          <w:right w:val="single" w:sz="4" w:space="1" w:color="auto"/>
          <w:between w:val="single" w:sz="4" w:space="1" w:color="auto"/>
          <w:bar w:val="single" w:sz="4" w:color="auto"/>
        </w:pBdr>
      </w:pPr>
      <w:r>
        <w:t>Гидроизоляция полов битумной мастикой — м² — 70,000</w:t>
      </w:r>
    </w:p>
    <w:p w:rsidR="009D6443" w:rsidRDefault="009D6443" w:rsidP="009D6443">
      <w:pPr>
        <w:pStyle w:val="NormalWeb"/>
        <w:numPr>
          <w:ilvl w:val="0"/>
          <w:numId w:val="41"/>
        </w:numPr>
        <w:pBdr>
          <w:top w:val="single" w:sz="4" w:space="1" w:color="auto"/>
          <w:left w:val="single" w:sz="4" w:space="1" w:color="auto"/>
          <w:bottom w:val="single" w:sz="4" w:space="1" w:color="auto"/>
          <w:right w:val="single" w:sz="4" w:space="1" w:color="auto"/>
          <w:between w:val="single" w:sz="4" w:space="1" w:color="auto"/>
          <w:bar w:val="single" w:sz="4" w:color="auto"/>
        </w:pBdr>
      </w:pPr>
      <w:r>
        <w:t>Устройство полов из пресс-гранита — м² — 494,000</w:t>
      </w:r>
    </w:p>
    <w:p w:rsidR="009D6443" w:rsidRDefault="009D6443" w:rsidP="009D6443">
      <w:pPr>
        <w:pStyle w:val="NormalWeb"/>
        <w:numPr>
          <w:ilvl w:val="0"/>
          <w:numId w:val="41"/>
        </w:numPr>
        <w:pBdr>
          <w:top w:val="single" w:sz="4" w:space="1" w:color="auto"/>
          <w:left w:val="single" w:sz="4" w:space="1" w:color="auto"/>
          <w:bottom w:val="single" w:sz="4" w:space="1" w:color="auto"/>
          <w:right w:val="single" w:sz="4" w:space="1" w:color="auto"/>
          <w:between w:val="single" w:sz="4" w:space="1" w:color="auto"/>
          <w:bar w:val="single" w:sz="4" w:color="auto"/>
        </w:pBdr>
      </w:pPr>
      <w:r>
        <w:t>Изготовление плинтусов из пресс-гранита H=6 см — пог. м — 239,000</w:t>
      </w:r>
    </w:p>
    <w:p w:rsidR="009D6443" w:rsidRDefault="009D6443" w:rsidP="009D6443">
      <w:pPr>
        <w:pStyle w:val="NormalWeb"/>
        <w:numPr>
          <w:ilvl w:val="0"/>
          <w:numId w:val="41"/>
        </w:numPr>
        <w:pBdr>
          <w:top w:val="single" w:sz="4" w:space="1" w:color="auto"/>
          <w:left w:val="single" w:sz="4" w:space="1" w:color="auto"/>
          <w:bottom w:val="single" w:sz="4" w:space="1" w:color="auto"/>
          <w:right w:val="single" w:sz="4" w:space="1" w:color="auto"/>
          <w:between w:val="single" w:sz="4" w:space="1" w:color="auto"/>
          <w:bar w:val="single" w:sz="4" w:color="auto"/>
        </w:pBdr>
      </w:pPr>
      <w:r>
        <w:t>Виниловое ПВХ-покрытие толщиной 2,0 мм с защитным слоем 1 мм, класс 34/43, с приклеиванием и устройством самовыравнивающегося пола, включая плинтусы — м² — 529,000</w:t>
      </w:r>
    </w:p>
    <w:p w:rsidR="009D6443" w:rsidRDefault="009D6443" w:rsidP="009D6443">
      <w:pPr>
        <w:pStyle w:val="NormalWeb"/>
        <w:numPr>
          <w:ilvl w:val="0"/>
          <w:numId w:val="41"/>
        </w:numPr>
        <w:pBdr>
          <w:top w:val="single" w:sz="4" w:space="1" w:color="auto"/>
          <w:left w:val="single" w:sz="4" w:space="1" w:color="auto"/>
          <w:bottom w:val="single" w:sz="4" w:space="1" w:color="auto"/>
          <w:right w:val="single" w:sz="4" w:space="1" w:color="auto"/>
          <w:between w:val="single" w:sz="4" w:space="1" w:color="auto"/>
          <w:bar w:val="single" w:sz="4" w:color="auto"/>
        </w:pBdr>
      </w:pPr>
      <w:r>
        <w:t>Обработка и шлифовка лестничных площадок, облицованных базальтовыми плитами — м² — 65,000</w:t>
      </w:r>
    </w:p>
    <w:p w:rsidR="009D6443" w:rsidRDefault="009D6443" w:rsidP="009D6443">
      <w:pPr>
        <w:pStyle w:val="NormalWeb"/>
        <w:numPr>
          <w:ilvl w:val="0"/>
          <w:numId w:val="41"/>
        </w:numPr>
        <w:pBdr>
          <w:top w:val="single" w:sz="4" w:space="1" w:color="auto"/>
          <w:left w:val="single" w:sz="4" w:space="4" w:color="auto"/>
          <w:bottom w:val="single" w:sz="4" w:space="1" w:color="auto"/>
          <w:right w:val="single" w:sz="4" w:space="4" w:color="auto"/>
          <w:between w:val="single" w:sz="4" w:space="1" w:color="auto"/>
          <w:bar w:val="single" w:sz="4" w:color="auto"/>
        </w:pBdr>
      </w:pPr>
      <w:r>
        <w:t>Устройство ламинированных полов, включая подложку — м² — 1015,000</w:t>
      </w:r>
    </w:p>
    <w:p w:rsidR="009D6443" w:rsidRDefault="009D6443" w:rsidP="009D6443">
      <w:pPr>
        <w:pStyle w:val="NormalWeb"/>
        <w:numPr>
          <w:ilvl w:val="0"/>
          <w:numId w:val="41"/>
        </w:numPr>
        <w:pBdr>
          <w:top w:val="single" w:sz="4" w:space="1" w:color="auto"/>
          <w:left w:val="single" w:sz="4" w:space="4" w:color="auto"/>
          <w:bottom w:val="single" w:sz="4" w:space="1" w:color="auto"/>
          <w:right w:val="single" w:sz="4" w:space="4" w:color="auto"/>
          <w:between w:val="single" w:sz="4" w:space="1" w:color="auto"/>
          <w:bar w:val="single" w:sz="4" w:color="auto"/>
        </w:pBdr>
      </w:pPr>
      <w:r>
        <w:t>Установка пластиковых плинтусов H=7,6 см — пог. м — 611,000</w:t>
      </w:r>
    </w:p>
    <w:p w:rsidR="009D6443" w:rsidRDefault="009D6443" w:rsidP="009D6443">
      <w:pPr>
        <w:pBdr>
          <w:top w:val="single" w:sz="4" w:space="1" w:color="auto"/>
          <w:left w:val="single" w:sz="4" w:space="4" w:color="auto"/>
          <w:bottom w:val="single" w:sz="4" w:space="1" w:color="auto"/>
          <w:right w:val="single" w:sz="4" w:space="4" w:color="auto"/>
          <w:between w:val="single" w:sz="4" w:space="1" w:color="auto"/>
          <w:bar w:val="single" w:sz="4" w:color="auto"/>
        </w:pBdr>
      </w:pPr>
      <w:r>
        <w:pict>
          <v:rect id="_x0000_i1028" style="width:0;height:1.5pt" o:hralign="center" o:hrstd="t" o:hr="t" fillcolor="#a0a0a0" stroked="f"/>
        </w:pict>
      </w:r>
    </w:p>
    <w:p w:rsidR="009D6443" w:rsidRDefault="009D6443" w:rsidP="009D6443">
      <w:pPr>
        <w:pStyle w:val="Heading3"/>
        <w:pBdr>
          <w:top w:val="single" w:sz="4" w:space="1" w:color="auto"/>
          <w:left w:val="single" w:sz="4" w:space="4" w:color="auto"/>
          <w:bottom w:val="single" w:sz="4" w:space="1" w:color="auto"/>
          <w:right w:val="single" w:sz="4" w:space="4" w:color="auto"/>
          <w:between w:val="single" w:sz="4" w:space="1" w:color="auto"/>
          <w:bar w:val="single" w:sz="4" w:color="auto"/>
        </w:pBdr>
      </w:pPr>
      <w:r>
        <w:rPr>
          <w:rStyle w:val="Strong"/>
          <w:rFonts w:ascii="Arial" w:hAnsi="Arial" w:cs="Arial"/>
          <w:b w:val="0"/>
          <w:bCs w:val="0"/>
        </w:rPr>
        <w:t>Внутренние</w:t>
      </w:r>
      <w:r>
        <w:rPr>
          <w:rStyle w:val="Strong"/>
          <w:b w:val="0"/>
          <w:bCs w:val="0"/>
        </w:rPr>
        <w:t xml:space="preserve"> </w:t>
      </w:r>
      <w:r>
        <w:rPr>
          <w:rStyle w:val="Strong"/>
          <w:rFonts w:ascii="Arial" w:hAnsi="Arial" w:cs="Arial"/>
          <w:b w:val="0"/>
          <w:bCs w:val="0"/>
        </w:rPr>
        <w:t>отделочные</w:t>
      </w:r>
      <w:r>
        <w:rPr>
          <w:rStyle w:val="Strong"/>
          <w:b w:val="0"/>
          <w:bCs w:val="0"/>
        </w:rPr>
        <w:t xml:space="preserve"> </w:t>
      </w:r>
      <w:r>
        <w:rPr>
          <w:rStyle w:val="Strong"/>
          <w:rFonts w:ascii="Arial" w:hAnsi="Arial" w:cs="Arial"/>
          <w:b w:val="0"/>
          <w:bCs w:val="0"/>
        </w:rPr>
        <w:t>работы</w:t>
      </w:r>
    </w:p>
    <w:p w:rsidR="009D6443" w:rsidRDefault="009D6443" w:rsidP="009D6443">
      <w:pPr>
        <w:pStyle w:val="NormalWeb"/>
        <w:numPr>
          <w:ilvl w:val="0"/>
          <w:numId w:val="42"/>
        </w:numPr>
        <w:pBdr>
          <w:top w:val="single" w:sz="4" w:space="1" w:color="auto"/>
          <w:left w:val="single" w:sz="4" w:space="4" w:color="auto"/>
          <w:bottom w:val="single" w:sz="4" w:space="1" w:color="auto"/>
          <w:right w:val="single" w:sz="4" w:space="4" w:color="auto"/>
          <w:between w:val="single" w:sz="4" w:space="1" w:color="auto"/>
          <w:bar w:val="single" w:sz="4" w:color="auto"/>
        </w:pBdr>
      </w:pPr>
      <w:r>
        <w:t>Высококачественная гипсовая штукатурка стен — м² — 4133,000</w:t>
      </w:r>
    </w:p>
    <w:p w:rsidR="009D6443" w:rsidRDefault="009D6443" w:rsidP="009D6443">
      <w:pPr>
        <w:pStyle w:val="NormalWeb"/>
        <w:numPr>
          <w:ilvl w:val="0"/>
          <w:numId w:val="42"/>
        </w:numPr>
        <w:pBdr>
          <w:top w:val="single" w:sz="4" w:space="1" w:color="auto"/>
          <w:left w:val="single" w:sz="4" w:space="4" w:color="auto"/>
          <w:bottom w:val="single" w:sz="4" w:space="1" w:color="auto"/>
          <w:right w:val="single" w:sz="4" w:space="4" w:color="auto"/>
          <w:between w:val="single" w:sz="4" w:space="1" w:color="auto"/>
          <w:bar w:val="single" w:sz="4" w:color="auto"/>
        </w:pBdr>
      </w:pPr>
      <w:r>
        <w:t>Высококачественная латексная окраска стен с сплошным шпаклеванием — м² — 4133,000</w:t>
      </w:r>
    </w:p>
    <w:p w:rsidR="009D6443" w:rsidRDefault="009D6443" w:rsidP="009D6443">
      <w:pPr>
        <w:pStyle w:val="NormalWeb"/>
        <w:numPr>
          <w:ilvl w:val="0"/>
          <w:numId w:val="42"/>
        </w:numPr>
        <w:pBdr>
          <w:top w:val="single" w:sz="4" w:space="1" w:color="auto"/>
          <w:left w:val="single" w:sz="4" w:space="4" w:color="auto"/>
          <w:bottom w:val="single" w:sz="4" w:space="1" w:color="auto"/>
          <w:right w:val="single" w:sz="4" w:space="4" w:color="auto"/>
          <w:between w:val="single" w:sz="4" w:space="1" w:color="auto"/>
          <w:bar w:val="single" w:sz="4" w:color="auto"/>
        </w:pBdr>
      </w:pPr>
      <w:r>
        <w:t>Высококачественная цементно-песчаная штукатурка внутренних стен с армирующей сеткой — м² — 138,240</w:t>
      </w:r>
    </w:p>
    <w:p w:rsidR="009D6443" w:rsidRDefault="009D6443" w:rsidP="009D6443">
      <w:pPr>
        <w:pStyle w:val="NormalWeb"/>
        <w:numPr>
          <w:ilvl w:val="0"/>
          <w:numId w:val="42"/>
        </w:numPr>
        <w:pBdr>
          <w:top w:val="single" w:sz="4" w:space="1" w:color="auto"/>
          <w:left w:val="single" w:sz="4" w:space="4" w:color="auto"/>
          <w:bottom w:val="single" w:sz="4" w:space="1" w:color="auto"/>
          <w:right w:val="single" w:sz="4" w:space="4" w:color="auto"/>
          <w:between w:val="single" w:sz="4" w:space="1" w:color="auto"/>
          <w:bar w:val="single" w:sz="4" w:color="auto"/>
        </w:pBdr>
      </w:pPr>
      <w:r>
        <w:t>Облицовка стен керамической плиткой — м² — 138,240</w:t>
      </w:r>
    </w:p>
    <w:p w:rsidR="009D6443" w:rsidRDefault="009D6443" w:rsidP="009D6443">
      <w:pPr>
        <w:pStyle w:val="NormalWeb"/>
        <w:numPr>
          <w:ilvl w:val="0"/>
          <w:numId w:val="42"/>
        </w:numPr>
        <w:pBdr>
          <w:top w:val="single" w:sz="4" w:space="1" w:color="auto"/>
          <w:left w:val="single" w:sz="4" w:space="4" w:color="auto"/>
          <w:bottom w:val="single" w:sz="4" w:space="1" w:color="auto"/>
          <w:right w:val="single" w:sz="4" w:space="4" w:color="auto"/>
          <w:between w:val="single" w:sz="4" w:space="1" w:color="auto"/>
          <w:bar w:val="single" w:sz="4" w:color="auto"/>
        </w:pBdr>
      </w:pPr>
      <w:r>
        <w:t>Штукатурка откосов дверей и окон гипсом — м² — 70,000</w:t>
      </w:r>
    </w:p>
    <w:p w:rsidR="009D6443" w:rsidRDefault="009D6443" w:rsidP="009D6443">
      <w:pPr>
        <w:pStyle w:val="NormalWeb"/>
        <w:numPr>
          <w:ilvl w:val="0"/>
          <w:numId w:val="42"/>
        </w:numPr>
        <w:pBdr>
          <w:top w:val="single" w:sz="4" w:space="1" w:color="auto"/>
          <w:left w:val="single" w:sz="4" w:space="4" w:color="auto"/>
          <w:bottom w:val="single" w:sz="4" w:space="1" w:color="auto"/>
          <w:right w:val="single" w:sz="4" w:space="4" w:color="auto"/>
          <w:between w:val="single" w:sz="4" w:space="1" w:color="auto"/>
          <w:bar w:val="single" w:sz="4" w:color="auto"/>
        </w:pBdr>
      </w:pPr>
      <w:r>
        <w:t>Окраска откосов дверей и окон латексной краской с полным шпаклеванием и грунтовкой — м² — 70,000</w:t>
      </w:r>
    </w:p>
    <w:p w:rsidR="009D6443" w:rsidRDefault="009D6443" w:rsidP="009D6443">
      <w:pPr>
        <w:pStyle w:val="NormalWeb"/>
        <w:numPr>
          <w:ilvl w:val="0"/>
          <w:numId w:val="42"/>
        </w:numPr>
        <w:pBdr>
          <w:top w:val="single" w:sz="4" w:space="1" w:color="auto"/>
          <w:left w:val="single" w:sz="4" w:space="4" w:color="auto"/>
          <w:bottom w:val="single" w:sz="4" w:space="1" w:color="auto"/>
          <w:right w:val="single" w:sz="4" w:space="4" w:color="auto"/>
          <w:between w:val="single" w:sz="4" w:space="1" w:color="auto"/>
          <w:bar w:val="single" w:sz="4" w:color="auto"/>
        </w:pBdr>
      </w:pPr>
      <w:r>
        <w:t>Устройство подвесных декоративных потолков из гипсокартона толщиной 9,5 мм на оцинкованных профилях — м² — 1545,000</w:t>
      </w:r>
    </w:p>
    <w:p w:rsidR="009D6443" w:rsidRDefault="009D6443" w:rsidP="009D6443">
      <w:pPr>
        <w:pStyle w:val="NormalWeb"/>
        <w:numPr>
          <w:ilvl w:val="0"/>
          <w:numId w:val="42"/>
        </w:numPr>
        <w:pBdr>
          <w:top w:val="single" w:sz="4" w:space="1" w:color="auto"/>
          <w:left w:val="single" w:sz="4" w:space="4" w:color="auto"/>
          <w:bottom w:val="single" w:sz="4" w:space="1" w:color="auto"/>
          <w:right w:val="single" w:sz="4" w:space="4" w:color="auto"/>
          <w:between w:val="single" w:sz="4" w:space="1" w:color="auto"/>
          <w:bar w:val="single" w:sz="4" w:color="auto"/>
        </w:pBdr>
      </w:pPr>
      <w:r>
        <w:t>Высококачественная латексная окраска потолков с полным шпаклеванием — м² — 1545,000</w:t>
      </w:r>
    </w:p>
    <w:p w:rsidR="009D6443" w:rsidRDefault="009D6443" w:rsidP="009D6443">
      <w:pPr>
        <w:pStyle w:val="NormalWeb"/>
        <w:numPr>
          <w:ilvl w:val="0"/>
          <w:numId w:val="42"/>
        </w:numPr>
        <w:pBdr>
          <w:top w:val="single" w:sz="4" w:space="1" w:color="auto"/>
          <w:left w:val="single" w:sz="4" w:space="4" w:color="auto"/>
          <w:bottom w:val="single" w:sz="4" w:space="1" w:color="auto"/>
          <w:right w:val="single" w:sz="4" w:space="4" w:color="auto"/>
          <w:between w:val="single" w:sz="4" w:space="1" w:color="auto"/>
          <w:bar w:val="single" w:sz="4" w:color="auto"/>
        </w:pBdr>
      </w:pPr>
      <w:r>
        <w:lastRenderedPageBreak/>
        <w:t>Устройство подвесных пластиковых потолков на оцинкованных профилях — м² — 70,000</w:t>
      </w:r>
    </w:p>
    <w:p w:rsidR="009D6443" w:rsidRDefault="009D6443" w:rsidP="009D6443">
      <w:pPr>
        <w:pStyle w:val="NormalWeb"/>
        <w:numPr>
          <w:ilvl w:val="0"/>
          <w:numId w:val="42"/>
        </w:numPr>
        <w:pBdr>
          <w:top w:val="single" w:sz="4" w:space="1" w:color="auto"/>
          <w:left w:val="single" w:sz="4" w:space="4" w:color="auto"/>
          <w:bottom w:val="single" w:sz="4" w:space="1" w:color="auto"/>
          <w:right w:val="single" w:sz="4" w:space="4" w:color="auto"/>
          <w:between w:val="single" w:sz="4" w:space="1" w:color="auto"/>
          <w:bar w:val="single" w:sz="4" w:color="auto"/>
        </w:pBdr>
      </w:pPr>
      <w:r>
        <w:t>Пескоструйная обработка и шлифовка стен, облицованных тесаным туфом — м² — 70,000</w:t>
      </w:r>
    </w:p>
    <w:p w:rsidR="009D6443" w:rsidRDefault="009D6443" w:rsidP="009D6443">
      <w:pPr>
        <w:pBdr>
          <w:top w:val="single" w:sz="4" w:space="1" w:color="auto"/>
          <w:left w:val="single" w:sz="4" w:space="4" w:color="auto"/>
          <w:bottom w:val="single" w:sz="4" w:space="1" w:color="auto"/>
          <w:right w:val="single" w:sz="4" w:space="4" w:color="auto"/>
          <w:between w:val="single" w:sz="4" w:space="1" w:color="auto"/>
          <w:bar w:val="single" w:sz="4" w:color="auto"/>
        </w:pBdr>
      </w:pPr>
      <w:r>
        <w:pict>
          <v:rect id="_x0000_i1029" style="width:0;height:1.5pt" o:hralign="center" o:hrstd="t" o:hr="t" fillcolor="#a0a0a0" stroked="f"/>
        </w:pict>
      </w:r>
    </w:p>
    <w:p w:rsidR="009D6443" w:rsidRDefault="009D6443" w:rsidP="009D6443">
      <w:pPr>
        <w:pStyle w:val="Heading3"/>
        <w:pBdr>
          <w:top w:val="single" w:sz="4" w:space="1" w:color="auto"/>
          <w:left w:val="single" w:sz="4" w:space="4" w:color="auto"/>
          <w:bottom w:val="single" w:sz="4" w:space="1" w:color="auto"/>
          <w:right w:val="single" w:sz="4" w:space="4" w:color="auto"/>
          <w:between w:val="single" w:sz="4" w:space="1" w:color="auto"/>
          <w:bar w:val="single" w:sz="4" w:color="auto"/>
        </w:pBdr>
      </w:pPr>
      <w:r>
        <w:rPr>
          <w:rStyle w:val="Strong"/>
          <w:rFonts w:ascii="Arial" w:hAnsi="Arial" w:cs="Arial"/>
          <w:b w:val="0"/>
          <w:bCs w:val="0"/>
        </w:rPr>
        <w:t>Проёмы</w:t>
      </w:r>
    </w:p>
    <w:p w:rsidR="009D6443" w:rsidRDefault="009D6443" w:rsidP="009D6443">
      <w:pPr>
        <w:pStyle w:val="NormalWeb"/>
        <w:numPr>
          <w:ilvl w:val="0"/>
          <w:numId w:val="43"/>
        </w:numPr>
        <w:pBdr>
          <w:top w:val="single" w:sz="4" w:space="1" w:color="auto"/>
          <w:left w:val="single" w:sz="4" w:space="4" w:color="auto"/>
          <w:bottom w:val="single" w:sz="4" w:space="1" w:color="auto"/>
          <w:right w:val="single" w:sz="4" w:space="4" w:color="auto"/>
          <w:between w:val="single" w:sz="4" w:space="1" w:color="auto"/>
          <w:bar w:val="single" w:sz="4" w:color="auto"/>
        </w:pBdr>
      </w:pPr>
      <w:r>
        <w:t>Установка алюминиевых дверей толщиной 60 мм с терморазрывом, стеклопакетом 4+4 мм, импортный профиль — м² — 71,090</w:t>
      </w:r>
    </w:p>
    <w:p w:rsidR="009D6443" w:rsidRDefault="009D6443" w:rsidP="009D6443">
      <w:pPr>
        <w:pStyle w:val="NormalWeb"/>
        <w:numPr>
          <w:ilvl w:val="0"/>
          <w:numId w:val="43"/>
        </w:numPr>
        <w:pBdr>
          <w:top w:val="single" w:sz="4" w:space="1" w:color="auto"/>
          <w:left w:val="single" w:sz="4" w:space="4" w:color="auto"/>
          <w:bottom w:val="single" w:sz="4" w:space="1" w:color="auto"/>
          <w:right w:val="single" w:sz="4" w:space="4" w:color="auto"/>
          <w:between w:val="single" w:sz="4" w:space="1" w:color="auto"/>
          <w:bar w:val="single" w:sz="4" w:color="auto"/>
        </w:pBdr>
      </w:pPr>
      <w:r>
        <w:t>Установка дверей из МДФ с деревянными коробками — м² — 50,820</w:t>
      </w:r>
    </w:p>
    <w:p w:rsidR="009D6443" w:rsidRDefault="009D6443" w:rsidP="009D6443">
      <w:pPr>
        <w:pStyle w:val="NormalWeb"/>
        <w:numPr>
          <w:ilvl w:val="0"/>
          <w:numId w:val="43"/>
        </w:numPr>
        <w:pBdr>
          <w:top w:val="single" w:sz="4" w:space="1" w:color="auto"/>
          <w:left w:val="single" w:sz="4" w:space="4" w:color="auto"/>
          <w:bottom w:val="single" w:sz="4" w:space="1" w:color="auto"/>
          <w:right w:val="single" w:sz="4" w:space="4" w:color="auto"/>
          <w:between w:val="single" w:sz="4" w:space="1" w:color="auto"/>
          <w:bar w:val="single" w:sz="4" w:color="auto"/>
        </w:pBdr>
      </w:pPr>
      <w:r>
        <w:t>Установка дверей из МДФ с влагостойким основанием — м² — 10,710</w:t>
      </w:r>
    </w:p>
    <w:p w:rsidR="009D6443" w:rsidRDefault="009D6443" w:rsidP="009D6443">
      <w:pPr>
        <w:pStyle w:val="NormalWeb"/>
        <w:numPr>
          <w:ilvl w:val="0"/>
          <w:numId w:val="43"/>
        </w:numPr>
        <w:pBdr>
          <w:top w:val="single" w:sz="4" w:space="1" w:color="auto"/>
          <w:left w:val="single" w:sz="4" w:space="4" w:color="auto"/>
          <w:bottom w:val="single" w:sz="4" w:space="1" w:color="auto"/>
          <w:right w:val="single" w:sz="4" w:space="4" w:color="auto"/>
          <w:between w:val="single" w:sz="4" w:space="1" w:color="auto"/>
          <w:bar w:val="single" w:sz="4" w:color="auto"/>
        </w:pBdr>
      </w:pPr>
      <w:r>
        <w:t>Установка алюминиевых окон толщиной 60 мм с терморазрывом, глухие, стеклопакет 4+4 мм, импортный профиль — м² — 11,400</w:t>
      </w:r>
    </w:p>
    <w:p w:rsidR="009D6443" w:rsidRDefault="009D6443" w:rsidP="009D6443">
      <w:pPr>
        <w:pStyle w:val="NormalWeb"/>
        <w:numPr>
          <w:ilvl w:val="0"/>
          <w:numId w:val="43"/>
        </w:numPr>
        <w:pBdr>
          <w:top w:val="single" w:sz="4" w:space="1" w:color="auto"/>
          <w:left w:val="single" w:sz="4" w:space="4" w:color="auto"/>
          <w:bottom w:val="single" w:sz="4" w:space="1" w:color="auto"/>
          <w:right w:val="single" w:sz="4" w:space="4" w:color="auto"/>
          <w:between w:val="single" w:sz="4" w:space="1" w:color="auto"/>
          <w:bar w:val="single" w:sz="4" w:color="auto"/>
        </w:pBdr>
      </w:pPr>
      <w:r>
        <w:t>Устройство дверей из ламинированных плит под дерево (санузлы), H=1800 мм — м² — 18,190</w:t>
      </w:r>
    </w:p>
    <w:p w:rsidR="009D6443" w:rsidRDefault="009D6443" w:rsidP="009D6443">
      <w:pPr>
        <w:pStyle w:val="NormalWeb"/>
        <w:numPr>
          <w:ilvl w:val="0"/>
          <w:numId w:val="43"/>
        </w:numPr>
        <w:pBdr>
          <w:top w:val="single" w:sz="4" w:space="1" w:color="auto"/>
          <w:left w:val="single" w:sz="4" w:space="4" w:color="auto"/>
          <w:bottom w:val="single" w:sz="4" w:space="1" w:color="auto"/>
          <w:right w:val="single" w:sz="4" w:space="4" w:color="auto"/>
          <w:between w:val="single" w:sz="4" w:space="1" w:color="auto"/>
          <w:bar w:val="single" w:sz="4" w:color="auto"/>
        </w:pBdr>
      </w:pPr>
      <w:r>
        <w:t>Установка влагостойких ламинированных перегородок санузлов, включая металлические стойки, петли и комплектующие — м² — 58,140</w:t>
      </w:r>
    </w:p>
    <w:p w:rsidR="009D6443" w:rsidRDefault="009D6443" w:rsidP="009D6443">
      <w:pPr>
        <w:pStyle w:val="NormalWeb"/>
        <w:numPr>
          <w:ilvl w:val="0"/>
          <w:numId w:val="43"/>
        </w:numPr>
        <w:pBdr>
          <w:top w:val="single" w:sz="4" w:space="1" w:color="auto"/>
          <w:left w:val="single" w:sz="4" w:space="4" w:color="auto"/>
          <w:bottom w:val="single" w:sz="4" w:space="1" w:color="auto"/>
          <w:right w:val="single" w:sz="4" w:space="4" w:color="auto"/>
          <w:between w:val="single" w:sz="4" w:space="1" w:color="auto"/>
          <w:bar w:val="single" w:sz="4" w:color="auto"/>
        </w:pBdr>
      </w:pPr>
      <w:r>
        <w:t>Установка пластиковых подоконников шириной 300 мм — м² — 18,900</w:t>
      </w:r>
    </w:p>
    <w:p w:rsidR="009D6443" w:rsidRDefault="009D6443" w:rsidP="009D6443">
      <w:pPr>
        <w:pStyle w:val="NormalWeb"/>
        <w:numPr>
          <w:ilvl w:val="0"/>
          <w:numId w:val="43"/>
        </w:numPr>
        <w:pBdr>
          <w:top w:val="single" w:sz="4" w:space="1" w:color="auto"/>
          <w:left w:val="single" w:sz="4" w:space="4" w:color="auto"/>
          <w:bottom w:val="single" w:sz="4" w:space="1" w:color="auto"/>
          <w:right w:val="single" w:sz="4" w:space="4" w:color="auto"/>
          <w:between w:val="single" w:sz="4" w:space="1" w:color="auto"/>
          <w:bar w:val="single" w:sz="4" w:color="auto"/>
        </w:pBdr>
      </w:pPr>
      <w:r>
        <w:t>Стоимость подоконника B=300 мм — пог. м — 63,000</w:t>
      </w:r>
    </w:p>
    <w:p w:rsidR="009D6443" w:rsidRDefault="009D6443" w:rsidP="009D6443">
      <w:pPr>
        <w:pStyle w:val="NormalWeb"/>
        <w:numPr>
          <w:ilvl w:val="0"/>
          <w:numId w:val="43"/>
        </w:numPr>
        <w:pBdr>
          <w:top w:val="single" w:sz="4" w:space="1" w:color="auto"/>
          <w:left w:val="single" w:sz="4" w:space="4" w:color="auto"/>
          <w:bottom w:val="single" w:sz="4" w:space="1" w:color="auto"/>
          <w:right w:val="single" w:sz="4" w:space="4" w:color="auto"/>
          <w:between w:val="single" w:sz="4" w:space="1" w:color="auto"/>
          <w:bar w:val="single" w:sz="4" w:color="auto"/>
        </w:pBdr>
      </w:pPr>
      <w:r>
        <w:t>Устройство монолитных железобетонных перемычек из бетона класса B15 — м³ — 0,900</w:t>
      </w:r>
    </w:p>
    <w:p w:rsidR="009D6443" w:rsidRDefault="009D6443" w:rsidP="009D6443">
      <w:pPr>
        <w:pStyle w:val="NormalWeb"/>
        <w:numPr>
          <w:ilvl w:val="0"/>
          <w:numId w:val="43"/>
        </w:numPr>
        <w:pBdr>
          <w:top w:val="single" w:sz="4" w:space="1" w:color="auto"/>
          <w:left w:val="single" w:sz="4" w:space="4" w:color="auto"/>
          <w:bottom w:val="single" w:sz="4" w:space="1" w:color="auto"/>
          <w:right w:val="single" w:sz="4" w:space="4" w:color="auto"/>
          <w:between w:val="single" w:sz="4" w:space="1" w:color="auto"/>
          <w:bar w:val="single" w:sz="4" w:color="auto"/>
        </w:pBdr>
      </w:pPr>
      <w:r>
        <w:t>Арматура Ø14 мм A500C — т — 0,211</w:t>
      </w:r>
    </w:p>
    <w:p w:rsidR="009D6443" w:rsidRDefault="009D6443" w:rsidP="009D6443">
      <w:pPr>
        <w:pStyle w:val="NormalWeb"/>
        <w:numPr>
          <w:ilvl w:val="0"/>
          <w:numId w:val="43"/>
        </w:numPr>
        <w:pBdr>
          <w:top w:val="single" w:sz="4" w:space="1" w:color="auto"/>
          <w:left w:val="single" w:sz="4" w:space="4" w:color="auto"/>
          <w:bottom w:val="single" w:sz="4" w:space="1" w:color="auto"/>
          <w:right w:val="single" w:sz="4" w:space="4" w:color="auto"/>
          <w:between w:val="single" w:sz="4" w:space="1" w:color="auto"/>
          <w:bar w:val="single" w:sz="4" w:color="auto"/>
        </w:pBdr>
      </w:pPr>
      <w:r>
        <w:t>Арматура Ø6 мм A240 — т — 0,107</w:t>
      </w:r>
    </w:p>
    <w:p w:rsidR="000A359E" w:rsidRPr="009D6443" w:rsidRDefault="000A359E" w:rsidP="00BB28C8">
      <w:pPr>
        <w:widowControl w:val="0"/>
        <w:spacing w:after="160" w:line="360" w:lineRule="auto"/>
        <w:ind w:firstLine="567"/>
        <w:jc w:val="center"/>
        <w:rPr>
          <w:rFonts w:ascii="Sylfaen" w:hAnsi="Sylfaen"/>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9D6443">
        <w:rPr>
          <w:rFonts w:ascii="GHEA Grapalat" w:hAnsi="GHEA Grapalat"/>
          <w:i/>
        </w:rPr>
        <w:t>г</w:t>
      </w:r>
      <w:r w:rsidR="009D6443">
        <w:rPr>
          <w:rFonts w:ascii="Cambria Math" w:hAnsi="Cambria Math"/>
          <w:i/>
          <w:lang w:val="hy-AM"/>
        </w:rPr>
        <w:t>․</w:t>
      </w:r>
      <w:r w:rsidR="009D6443">
        <w:rPr>
          <w:rFonts w:ascii="GHEA Grapalat" w:hAnsi="GHEA Grapalat"/>
          <w:i/>
        </w:rPr>
        <w:t xml:space="preserve"> Иджеван, Усаногакан 3</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9D6443" w:rsidRPr="009D6443">
        <w:t xml:space="preserve"> </w:t>
      </w:r>
      <w:r w:rsidR="009D6443">
        <w:t>выполнение ремонтных работ здания № 2 Иджеванского филиала Фонда «Ереванский государственный университет»</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9D6443" w:rsidRPr="009F3DC7" w:rsidTr="00C57F29">
        <w:trPr>
          <w:trHeight w:val="586"/>
          <w:jc w:val="center"/>
        </w:trPr>
        <w:tc>
          <w:tcPr>
            <w:tcW w:w="816" w:type="dxa"/>
            <w:vAlign w:val="center"/>
          </w:tcPr>
          <w:p w:rsidR="009D6443" w:rsidRPr="00517562" w:rsidRDefault="009D6443"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rsidR="009D6443" w:rsidRPr="00BF197B" w:rsidRDefault="009D6443" w:rsidP="00D33052">
            <w:pPr>
              <w:pStyle w:val="NormalWeb"/>
            </w:pPr>
            <w:r w:rsidRPr="00BF197B">
              <w:rPr>
                <w:rFonts w:hAnsi="Symbol"/>
              </w:rPr>
              <w:t></w:t>
            </w:r>
            <w:r w:rsidRPr="00BF197B">
              <w:t xml:space="preserve">  </w:t>
            </w:r>
            <w:r w:rsidRPr="00BF197B">
              <w:rPr>
                <w:rStyle w:val="Strong"/>
              </w:rPr>
              <w:t>Подготовительные работы</w:t>
            </w:r>
          </w:p>
        </w:tc>
        <w:tc>
          <w:tcPr>
            <w:tcW w:w="1216" w:type="dxa"/>
            <w:vAlign w:val="center"/>
          </w:tcPr>
          <w:p w:rsidR="009D6443" w:rsidRPr="00517562" w:rsidRDefault="009D6443" w:rsidP="003D2146">
            <w:pPr>
              <w:widowControl w:val="0"/>
              <w:spacing w:after="120"/>
              <w:jc w:val="center"/>
              <w:rPr>
                <w:rFonts w:ascii="GHEA Grapalat" w:hAnsi="GHEA Grapalat"/>
                <w:sz w:val="20"/>
                <w:szCs w:val="20"/>
              </w:rPr>
            </w:pPr>
          </w:p>
        </w:tc>
        <w:tc>
          <w:tcPr>
            <w:tcW w:w="1440" w:type="dxa"/>
          </w:tcPr>
          <w:p w:rsidR="009D6443" w:rsidRPr="00B373EE" w:rsidRDefault="009D6443" w:rsidP="00F73C05">
            <w:pPr>
              <w:pStyle w:val="NormalWeb"/>
            </w:pPr>
            <w:r w:rsidRPr="00B373EE">
              <w:rPr>
                <w:rFonts w:hAnsi="Symbol"/>
              </w:rPr>
              <w:t></w:t>
            </w:r>
            <w:r w:rsidRPr="00B373EE">
              <w:t xml:space="preserve">  </w:t>
            </w:r>
            <w:r w:rsidRPr="00B373EE">
              <w:rPr>
                <w:rStyle w:val="Strong"/>
              </w:rPr>
              <w:t>6 календарных дней</w:t>
            </w:r>
          </w:p>
        </w:tc>
      </w:tr>
      <w:tr w:rsidR="009D6443" w:rsidRPr="009F3DC7" w:rsidTr="00C57F29">
        <w:trPr>
          <w:trHeight w:val="586"/>
          <w:jc w:val="center"/>
        </w:trPr>
        <w:tc>
          <w:tcPr>
            <w:tcW w:w="816" w:type="dxa"/>
            <w:vAlign w:val="center"/>
          </w:tcPr>
          <w:p w:rsidR="009D6443" w:rsidRPr="00517562" w:rsidRDefault="009D6443"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tcPr>
          <w:p w:rsidR="009D6443" w:rsidRPr="00BF197B" w:rsidRDefault="009D6443" w:rsidP="00D33052">
            <w:pPr>
              <w:pStyle w:val="NormalWeb"/>
            </w:pPr>
            <w:r w:rsidRPr="00BF197B">
              <w:rPr>
                <w:rFonts w:hAnsi="Symbol"/>
              </w:rPr>
              <w:t></w:t>
            </w:r>
            <w:r w:rsidRPr="00BF197B">
              <w:t xml:space="preserve">  </w:t>
            </w:r>
            <w:r w:rsidRPr="00BF197B">
              <w:rPr>
                <w:rStyle w:val="Strong"/>
              </w:rPr>
              <w:t>Демонтажные работы</w:t>
            </w:r>
          </w:p>
        </w:tc>
        <w:tc>
          <w:tcPr>
            <w:tcW w:w="1216" w:type="dxa"/>
            <w:vAlign w:val="center"/>
          </w:tcPr>
          <w:p w:rsidR="009D6443" w:rsidRPr="00517562" w:rsidRDefault="009D6443" w:rsidP="003D2146">
            <w:pPr>
              <w:widowControl w:val="0"/>
              <w:spacing w:after="120"/>
              <w:jc w:val="center"/>
              <w:rPr>
                <w:rFonts w:ascii="GHEA Grapalat" w:hAnsi="GHEA Grapalat"/>
                <w:sz w:val="20"/>
                <w:szCs w:val="20"/>
              </w:rPr>
            </w:pPr>
          </w:p>
        </w:tc>
        <w:tc>
          <w:tcPr>
            <w:tcW w:w="1440" w:type="dxa"/>
          </w:tcPr>
          <w:p w:rsidR="009D6443" w:rsidRPr="00B373EE" w:rsidRDefault="009D6443" w:rsidP="00F73C05">
            <w:pPr>
              <w:pStyle w:val="NormalWeb"/>
            </w:pPr>
            <w:r w:rsidRPr="00B373EE">
              <w:rPr>
                <w:rFonts w:hAnsi="Symbol"/>
              </w:rPr>
              <w:t></w:t>
            </w:r>
            <w:r w:rsidRPr="00B373EE">
              <w:t xml:space="preserve">  </w:t>
            </w:r>
            <w:r w:rsidRPr="00B373EE">
              <w:rPr>
                <w:rStyle w:val="Strong"/>
              </w:rPr>
              <w:t>30 календарных дней</w:t>
            </w:r>
          </w:p>
        </w:tc>
      </w:tr>
      <w:tr w:rsidR="009D6443" w:rsidRPr="009F3DC7" w:rsidTr="00C57F29">
        <w:trPr>
          <w:trHeight w:val="586"/>
          <w:jc w:val="center"/>
        </w:trPr>
        <w:tc>
          <w:tcPr>
            <w:tcW w:w="816" w:type="dxa"/>
            <w:vAlign w:val="center"/>
          </w:tcPr>
          <w:p w:rsidR="009D6443" w:rsidRPr="00517562" w:rsidRDefault="009D6443"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tcPr>
          <w:p w:rsidR="009D6443" w:rsidRPr="00BF197B" w:rsidRDefault="009D6443" w:rsidP="00D33052">
            <w:pPr>
              <w:pStyle w:val="NormalWeb"/>
            </w:pPr>
            <w:r w:rsidRPr="00BF197B">
              <w:rPr>
                <w:rFonts w:hAnsi="Symbol"/>
              </w:rPr>
              <w:t></w:t>
            </w:r>
            <w:r w:rsidRPr="00BF197B">
              <w:t xml:space="preserve">  </w:t>
            </w:r>
            <w:r w:rsidRPr="00BF197B">
              <w:rPr>
                <w:rStyle w:val="Strong"/>
              </w:rPr>
              <w:t>Работы по устройству инженерных коммуникаций</w:t>
            </w:r>
          </w:p>
        </w:tc>
        <w:tc>
          <w:tcPr>
            <w:tcW w:w="1216" w:type="dxa"/>
            <w:vAlign w:val="center"/>
          </w:tcPr>
          <w:p w:rsidR="009D6443" w:rsidRPr="00517562" w:rsidRDefault="009D6443" w:rsidP="003D2146">
            <w:pPr>
              <w:widowControl w:val="0"/>
              <w:spacing w:after="120"/>
              <w:jc w:val="center"/>
              <w:rPr>
                <w:rFonts w:ascii="GHEA Grapalat" w:hAnsi="GHEA Grapalat"/>
                <w:sz w:val="20"/>
                <w:szCs w:val="20"/>
              </w:rPr>
            </w:pPr>
          </w:p>
        </w:tc>
        <w:tc>
          <w:tcPr>
            <w:tcW w:w="1440" w:type="dxa"/>
          </w:tcPr>
          <w:p w:rsidR="009D6443" w:rsidRPr="00B373EE" w:rsidRDefault="009D6443" w:rsidP="00F73C05">
            <w:pPr>
              <w:pStyle w:val="NormalWeb"/>
            </w:pPr>
            <w:r w:rsidRPr="00B373EE">
              <w:rPr>
                <w:rFonts w:hAnsi="Symbol"/>
              </w:rPr>
              <w:t></w:t>
            </w:r>
            <w:r w:rsidRPr="00B373EE">
              <w:t xml:space="preserve">  </w:t>
            </w:r>
            <w:r w:rsidRPr="00B373EE">
              <w:rPr>
                <w:rStyle w:val="Strong"/>
              </w:rPr>
              <w:t>70 календарных дней</w:t>
            </w:r>
          </w:p>
        </w:tc>
      </w:tr>
      <w:tr w:rsidR="009D6443" w:rsidRPr="009F3DC7" w:rsidTr="00C57F29">
        <w:trPr>
          <w:trHeight w:val="586"/>
          <w:jc w:val="center"/>
        </w:trPr>
        <w:tc>
          <w:tcPr>
            <w:tcW w:w="816" w:type="dxa"/>
            <w:vAlign w:val="center"/>
          </w:tcPr>
          <w:p w:rsidR="009D6443" w:rsidRPr="00517562" w:rsidRDefault="009D6443"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tcPr>
          <w:p w:rsidR="009D6443" w:rsidRPr="00BF197B" w:rsidRDefault="009D6443" w:rsidP="00D33052">
            <w:pPr>
              <w:pStyle w:val="NormalWeb"/>
            </w:pPr>
            <w:r w:rsidRPr="00BF197B">
              <w:rPr>
                <w:rFonts w:hAnsi="Symbol"/>
              </w:rPr>
              <w:t></w:t>
            </w:r>
            <w:r w:rsidRPr="00BF197B">
              <w:t xml:space="preserve">  </w:t>
            </w:r>
            <w:r w:rsidRPr="00BF197B">
              <w:rPr>
                <w:rStyle w:val="Strong"/>
              </w:rPr>
              <w:t>Работы по возведению стен</w:t>
            </w:r>
          </w:p>
        </w:tc>
        <w:tc>
          <w:tcPr>
            <w:tcW w:w="1216" w:type="dxa"/>
            <w:vAlign w:val="center"/>
          </w:tcPr>
          <w:p w:rsidR="009D6443" w:rsidRPr="00517562" w:rsidRDefault="009D6443" w:rsidP="003D2146">
            <w:pPr>
              <w:widowControl w:val="0"/>
              <w:spacing w:after="120"/>
              <w:jc w:val="center"/>
              <w:rPr>
                <w:rFonts w:ascii="GHEA Grapalat" w:hAnsi="GHEA Grapalat"/>
                <w:sz w:val="20"/>
                <w:szCs w:val="20"/>
              </w:rPr>
            </w:pPr>
          </w:p>
        </w:tc>
        <w:tc>
          <w:tcPr>
            <w:tcW w:w="1440" w:type="dxa"/>
          </w:tcPr>
          <w:p w:rsidR="009D6443" w:rsidRPr="00B373EE" w:rsidRDefault="009D6443" w:rsidP="00F73C05">
            <w:pPr>
              <w:pStyle w:val="NormalWeb"/>
            </w:pPr>
            <w:r w:rsidRPr="00B373EE">
              <w:rPr>
                <w:rFonts w:hAnsi="Symbol"/>
              </w:rPr>
              <w:t></w:t>
            </w:r>
            <w:r w:rsidRPr="00B373EE">
              <w:t xml:space="preserve">  </w:t>
            </w:r>
            <w:r w:rsidRPr="00B373EE">
              <w:rPr>
                <w:rStyle w:val="Strong"/>
              </w:rPr>
              <w:t>40 календарных дней</w:t>
            </w:r>
          </w:p>
        </w:tc>
      </w:tr>
      <w:tr w:rsidR="009D6443" w:rsidRPr="009F3DC7" w:rsidTr="00C57F29">
        <w:trPr>
          <w:trHeight w:val="586"/>
          <w:jc w:val="center"/>
        </w:trPr>
        <w:tc>
          <w:tcPr>
            <w:tcW w:w="816" w:type="dxa"/>
            <w:vAlign w:val="center"/>
          </w:tcPr>
          <w:p w:rsidR="009D6443" w:rsidRPr="00517562" w:rsidRDefault="009D6443"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tcPr>
          <w:p w:rsidR="009D6443" w:rsidRPr="00BF197B" w:rsidRDefault="009D6443" w:rsidP="00D33052">
            <w:pPr>
              <w:pStyle w:val="NormalWeb"/>
            </w:pPr>
            <w:r w:rsidRPr="00BF197B">
              <w:rPr>
                <w:rFonts w:hAnsi="Symbol"/>
              </w:rPr>
              <w:t></w:t>
            </w:r>
            <w:r w:rsidRPr="00BF197B">
              <w:t xml:space="preserve">  </w:t>
            </w:r>
            <w:r w:rsidRPr="00BF197B">
              <w:rPr>
                <w:rStyle w:val="Strong"/>
              </w:rPr>
              <w:t>Работы по устройству полов</w:t>
            </w:r>
          </w:p>
        </w:tc>
        <w:tc>
          <w:tcPr>
            <w:tcW w:w="1216" w:type="dxa"/>
            <w:vAlign w:val="center"/>
          </w:tcPr>
          <w:p w:rsidR="009D6443" w:rsidRPr="00517562" w:rsidRDefault="009D6443" w:rsidP="003D2146">
            <w:pPr>
              <w:widowControl w:val="0"/>
              <w:spacing w:after="120"/>
              <w:jc w:val="center"/>
              <w:rPr>
                <w:rFonts w:ascii="GHEA Grapalat" w:hAnsi="GHEA Grapalat"/>
                <w:sz w:val="20"/>
                <w:szCs w:val="20"/>
              </w:rPr>
            </w:pPr>
          </w:p>
        </w:tc>
        <w:tc>
          <w:tcPr>
            <w:tcW w:w="1440" w:type="dxa"/>
          </w:tcPr>
          <w:p w:rsidR="009D6443" w:rsidRPr="00B373EE" w:rsidRDefault="009D6443" w:rsidP="00F73C05">
            <w:pPr>
              <w:pStyle w:val="NormalWeb"/>
            </w:pPr>
            <w:r w:rsidRPr="00B373EE">
              <w:rPr>
                <w:rFonts w:hAnsi="Symbol"/>
              </w:rPr>
              <w:t></w:t>
            </w:r>
            <w:r w:rsidRPr="00B373EE">
              <w:t xml:space="preserve">  </w:t>
            </w:r>
            <w:r w:rsidRPr="00B373EE">
              <w:rPr>
                <w:rStyle w:val="Strong"/>
              </w:rPr>
              <w:t>60 календарных дней</w:t>
            </w:r>
          </w:p>
        </w:tc>
      </w:tr>
      <w:tr w:rsidR="009D6443" w:rsidRPr="009F3DC7" w:rsidTr="00C57F29">
        <w:trPr>
          <w:trHeight w:val="586"/>
          <w:jc w:val="center"/>
        </w:trPr>
        <w:tc>
          <w:tcPr>
            <w:tcW w:w="816" w:type="dxa"/>
            <w:vAlign w:val="center"/>
          </w:tcPr>
          <w:p w:rsidR="009D6443" w:rsidRPr="009D6443" w:rsidRDefault="009D6443" w:rsidP="003D2146">
            <w:pPr>
              <w:widowControl w:val="0"/>
              <w:spacing w:after="120"/>
              <w:jc w:val="center"/>
              <w:rPr>
                <w:rFonts w:ascii="GHEA Grapalat" w:hAnsi="GHEA Grapalat"/>
                <w:sz w:val="20"/>
                <w:szCs w:val="20"/>
                <w:lang w:val="hy-AM"/>
              </w:rPr>
            </w:pPr>
            <w:r>
              <w:rPr>
                <w:rFonts w:ascii="GHEA Grapalat" w:hAnsi="GHEA Grapalat"/>
                <w:sz w:val="20"/>
                <w:szCs w:val="20"/>
                <w:lang w:val="hy-AM"/>
              </w:rPr>
              <w:t>6</w:t>
            </w:r>
          </w:p>
        </w:tc>
        <w:tc>
          <w:tcPr>
            <w:tcW w:w="4962" w:type="dxa"/>
          </w:tcPr>
          <w:p w:rsidR="009D6443" w:rsidRPr="00BF197B" w:rsidRDefault="009D6443" w:rsidP="00D33052">
            <w:pPr>
              <w:pStyle w:val="NormalWeb"/>
            </w:pPr>
            <w:r w:rsidRPr="00BF197B">
              <w:rPr>
                <w:rFonts w:hAnsi="Symbol"/>
              </w:rPr>
              <w:t></w:t>
            </w:r>
            <w:r w:rsidRPr="00BF197B">
              <w:t xml:space="preserve">  </w:t>
            </w:r>
            <w:r w:rsidRPr="00BF197B">
              <w:rPr>
                <w:rStyle w:val="Strong"/>
              </w:rPr>
              <w:t>Работы по устройству потолков</w:t>
            </w:r>
          </w:p>
        </w:tc>
        <w:tc>
          <w:tcPr>
            <w:tcW w:w="1216" w:type="dxa"/>
            <w:vAlign w:val="center"/>
          </w:tcPr>
          <w:p w:rsidR="009D6443" w:rsidRPr="00517562" w:rsidRDefault="009D6443" w:rsidP="003D2146">
            <w:pPr>
              <w:widowControl w:val="0"/>
              <w:spacing w:after="120"/>
              <w:jc w:val="center"/>
              <w:rPr>
                <w:rFonts w:ascii="GHEA Grapalat" w:hAnsi="GHEA Grapalat"/>
                <w:sz w:val="20"/>
                <w:szCs w:val="20"/>
              </w:rPr>
            </w:pPr>
          </w:p>
        </w:tc>
        <w:tc>
          <w:tcPr>
            <w:tcW w:w="1440" w:type="dxa"/>
          </w:tcPr>
          <w:p w:rsidR="009D6443" w:rsidRPr="00B373EE" w:rsidRDefault="009D6443" w:rsidP="00F73C05">
            <w:pPr>
              <w:pStyle w:val="NormalWeb"/>
            </w:pPr>
            <w:r w:rsidRPr="00B373EE">
              <w:rPr>
                <w:rFonts w:hAnsi="Symbol"/>
              </w:rPr>
              <w:t></w:t>
            </w:r>
            <w:r w:rsidRPr="00B373EE">
              <w:t xml:space="preserve">  </w:t>
            </w:r>
            <w:r w:rsidRPr="00B373EE">
              <w:rPr>
                <w:rStyle w:val="Strong"/>
              </w:rPr>
              <w:t>50 календарных дней</w:t>
            </w:r>
          </w:p>
        </w:tc>
      </w:tr>
      <w:tr w:rsidR="009D6443" w:rsidRPr="009F3DC7" w:rsidTr="00C57F29">
        <w:trPr>
          <w:trHeight w:val="586"/>
          <w:jc w:val="center"/>
        </w:trPr>
        <w:tc>
          <w:tcPr>
            <w:tcW w:w="816" w:type="dxa"/>
            <w:vAlign w:val="center"/>
          </w:tcPr>
          <w:p w:rsidR="009D6443" w:rsidRPr="009D6443" w:rsidRDefault="009D6443" w:rsidP="003D2146">
            <w:pPr>
              <w:widowControl w:val="0"/>
              <w:spacing w:after="120"/>
              <w:jc w:val="center"/>
              <w:rPr>
                <w:rFonts w:ascii="GHEA Grapalat" w:hAnsi="GHEA Grapalat"/>
                <w:sz w:val="20"/>
                <w:szCs w:val="20"/>
                <w:lang w:val="hy-AM"/>
              </w:rPr>
            </w:pPr>
            <w:r>
              <w:rPr>
                <w:rFonts w:ascii="GHEA Grapalat" w:hAnsi="GHEA Grapalat"/>
                <w:sz w:val="20"/>
                <w:szCs w:val="20"/>
                <w:lang w:val="hy-AM"/>
              </w:rPr>
              <w:t>7</w:t>
            </w:r>
          </w:p>
        </w:tc>
        <w:tc>
          <w:tcPr>
            <w:tcW w:w="4962" w:type="dxa"/>
          </w:tcPr>
          <w:p w:rsidR="009D6443" w:rsidRPr="00BF197B" w:rsidRDefault="009D6443" w:rsidP="00D33052">
            <w:pPr>
              <w:pStyle w:val="NormalWeb"/>
            </w:pPr>
            <w:r w:rsidRPr="00BF197B">
              <w:rPr>
                <w:rFonts w:hAnsi="Symbol"/>
              </w:rPr>
              <w:t></w:t>
            </w:r>
            <w:r w:rsidRPr="00BF197B">
              <w:t xml:space="preserve">  </w:t>
            </w:r>
            <w:r w:rsidRPr="00BF197B">
              <w:rPr>
                <w:rStyle w:val="Strong"/>
              </w:rPr>
              <w:t>Работы по отделке стен</w:t>
            </w:r>
          </w:p>
        </w:tc>
        <w:tc>
          <w:tcPr>
            <w:tcW w:w="1216" w:type="dxa"/>
            <w:vAlign w:val="center"/>
          </w:tcPr>
          <w:p w:rsidR="009D6443" w:rsidRPr="00517562" w:rsidRDefault="009D6443" w:rsidP="003D2146">
            <w:pPr>
              <w:widowControl w:val="0"/>
              <w:spacing w:after="120"/>
              <w:jc w:val="center"/>
              <w:rPr>
                <w:rFonts w:ascii="GHEA Grapalat" w:hAnsi="GHEA Grapalat"/>
                <w:sz w:val="20"/>
                <w:szCs w:val="20"/>
              </w:rPr>
            </w:pPr>
          </w:p>
        </w:tc>
        <w:tc>
          <w:tcPr>
            <w:tcW w:w="1440" w:type="dxa"/>
          </w:tcPr>
          <w:p w:rsidR="009D6443" w:rsidRPr="00B373EE" w:rsidRDefault="009D6443" w:rsidP="00F73C05">
            <w:pPr>
              <w:pStyle w:val="NormalWeb"/>
            </w:pPr>
            <w:r w:rsidRPr="00B373EE">
              <w:rPr>
                <w:rFonts w:hAnsi="Symbol"/>
              </w:rPr>
              <w:t></w:t>
            </w:r>
            <w:r w:rsidRPr="00B373EE">
              <w:t xml:space="preserve">  </w:t>
            </w:r>
            <w:r w:rsidRPr="00B373EE">
              <w:rPr>
                <w:rStyle w:val="Strong"/>
              </w:rPr>
              <w:t>60 календарных дней</w:t>
            </w:r>
          </w:p>
        </w:tc>
      </w:tr>
      <w:tr w:rsidR="009D6443" w:rsidRPr="009F3DC7" w:rsidTr="00C57F29">
        <w:trPr>
          <w:trHeight w:val="586"/>
          <w:jc w:val="center"/>
        </w:trPr>
        <w:tc>
          <w:tcPr>
            <w:tcW w:w="816" w:type="dxa"/>
            <w:vAlign w:val="center"/>
          </w:tcPr>
          <w:p w:rsidR="009D6443" w:rsidRPr="009D6443" w:rsidRDefault="009D6443" w:rsidP="003D2146">
            <w:pPr>
              <w:widowControl w:val="0"/>
              <w:spacing w:after="120"/>
              <w:jc w:val="center"/>
              <w:rPr>
                <w:rFonts w:ascii="GHEA Grapalat" w:hAnsi="GHEA Grapalat"/>
                <w:sz w:val="20"/>
                <w:szCs w:val="20"/>
                <w:lang w:val="hy-AM"/>
              </w:rPr>
            </w:pPr>
            <w:r>
              <w:rPr>
                <w:rFonts w:ascii="GHEA Grapalat" w:hAnsi="GHEA Grapalat"/>
                <w:sz w:val="20"/>
                <w:szCs w:val="20"/>
                <w:lang w:val="hy-AM"/>
              </w:rPr>
              <w:lastRenderedPageBreak/>
              <w:t>8</w:t>
            </w:r>
          </w:p>
        </w:tc>
        <w:tc>
          <w:tcPr>
            <w:tcW w:w="4962" w:type="dxa"/>
          </w:tcPr>
          <w:p w:rsidR="009D6443" w:rsidRPr="00BF197B" w:rsidRDefault="009D6443" w:rsidP="00D33052">
            <w:pPr>
              <w:pStyle w:val="NormalWeb"/>
            </w:pPr>
            <w:r w:rsidRPr="00BF197B">
              <w:rPr>
                <w:rFonts w:hAnsi="Symbol"/>
              </w:rPr>
              <w:t></w:t>
            </w:r>
            <w:r w:rsidRPr="00BF197B">
              <w:t xml:space="preserve">  </w:t>
            </w:r>
            <w:r w:rsidRPr="00BF197B">
              <w:rPr>
                <w:rStyle w:val="Strong"/>
              </w:rPr>
              <w:t>Установка дверей и окон</w:t>
            </w:r>
          </w:p>
        </w:tc>
        <w:tc>
          <w:tcPr>
            <w:tcW w:w="1216" w:type="dxa"/>
            <w:vAlign w:val="center"/>
          </w:tcPr>
          <w:p w:rsidR="009D6443" w:rsidRPr="00517562" w:rsidRDefault="009D6443" w:rsidP="003D2146">
            <w:pPr>
              <w:widowControl w:val="0"/>
              <w:spacing w:after="120"/>
              <w:jc w:val="center"/>
              <w:rPr>
                <w:rFonts w:ascii="GHEA Grapalat" w:hAnsi="GHEA Grapalat"/>
                <w:sz w:val="20"/>
                <w:szCs w:val="20"/>
              </w:rPr>
            </w:pPr>
          </w:p>
        </w:tc>
        <w:tc>
          <w:tcPr>
            <w:tcW w:w="1440" w:type="dxa"/>
          </w:tcPr>
          <w:p w:rsidR="009D6443" w:rsidRPr="00B373EE" w:rsidRDefault="009D6443" w:rsidP="00F73C05">
            <w:pPr>
              <w:pStyle w:val="NormalWeb"/>
            </w:pPr>
            <w:r w:rsidRPr="00B373EE">
              <w:rPr>
                <w:rFonts w:hAnsi="Symbol"/>
              </w:rPr>
              <w:t></w:t>
            </w:r>
            <w:r w:rsidRPr="00B373EE">
              <w:t xml:space="preserve">  </w:t>
            </w:r>
            <w:r w:rsidRPr="00B373EE">
              <w:rPr>
                <w:rStyle w:val="Strong"/>
              </w:rPr>
              <w:t>30 календарных дней</w:t>
            </w:r>
          </w:p>
        </w:tc>
      </w:tr>
      <w:tr w:rsidR="009D6443" w:rsidRPr="009F3DC7" w:rsidTr="00C57F29">
        <w:trPr>
          <w:trHeight w:val="586"/>
          <w:jc w:val="center"/>
        </w:trPr>
        <w:tc>
          <w:tcPr>
            <w:tcW w:w="816" w:type="dxa"/>
            <w:vAlign w:val="center"/>
          </w:tcPr>
          <w:p w:rsidR="009D6443" w:rsidRPr="009D6443" w:rsidRDefault="009D6443" w:rsidP="003D2146">
            <w:pPr>
              <w:widowControl w:val="0"/>
              <w:spacing w:after="120"/>
              <w:jc w:val="center"/>
              <w:rPr>
                <w:rFonts w:ascii="GHEA Grapalat" w:hAnsi="GHEA Grapalat"/>
                <w:sz w:val="20"/>
                <w:szCs w:val="20"/>
                <w:lang w:val="hy-AM"/>
              </w:rPr>
            </w:pPr>
            <w:r>
              <w:rPr>
                <w:rFonts w:ascii="GHEA Grapalat" w:hAnsi="GHEA Grapalat"/>
                <w:sz w:val="20"/>
                <w:szCs w:val="20"/>
                <w:lang w:val="hy-AM"/>
              </w:rPr>
              <w:t>9</w:t>
            </w:r>
          </w:p>
        </w:tc>
        <w:tc>
          <w:tcPr>
            <w:tcW w:w="4962" w:type="dxa"/>
          </w:tcPr>
          <w:p w:rsidR="009D6443" w:rsidRPr="00BF197B" w:rsidRDefault="009D6443" w:rsidP="00D33052">
            <w:pPr>
              <w:pStyle w:val="NormalWeb"/>
            </w:pPr>
            <w:r w:rsidRPr="00BF197B">
              <w:rPr>
                <w:rFonts w:hAnsi="Symbol"/>
              </w:rPr>
              <w:t></w:t>
            </w:r>
            <w:r w:rsidRPr="00BF197B">
              <w:t xml:space="preserve">  </w:t>
            </w:r>
            <w:r w:rsidRPr="00BF197B">
              <w:rPr>
                <w:rStyle w:val="Strong"/>
              </w:rPr>
              <w:t>Прочие работы</w:t>
            </w:r>
          </w:p>
        </w:tc>
        <w:tc>
          <w:tcPr>
            <w:tcW w:w="1216" w:type="dxa"/>
            <w:vAlign w:val="center"/>
          </w:tcPr>
          <w:p w:rsidR="009D6443" w:rsidRPr="00517562" w:rsidRDefault="009D6443" w:rsidP="003D2146">
            <w:pPr>
              <w:widowControl w:val="0"/>
              <w:spacing w:after="120"/>
              <w:jc w:val="center"/>
              <w:rPr>
                <w:rFonts w:ascii="GHEA Grapalat" w:hAnsi="GHEA Grapalat"/>
                <w:sz w:val="20"/>
                <w:szCs w:val="20"/>
              </w:rPr>
            </w:pPr>
          </w:p>
        </w:tc>
        <w:tc>
          <w:tcPr>
            <w:tcW w:w="1440" w:type="dxa"/>
          </w:tcPr>
          <w:p w:rsidR="009D6443" w:rsidRPr="00B373EE" w:rsidRDefault="009D6443" w:rsidP="00F73C05">
            <w:pPr>
              <w:pStyle w:val="NormalWeb"/>
            </w:pPr>
            <w:r w:rsidRPr="00B373EE">
              <w:rPr>
                <w:rFonts w:hAnsi="Symbol"/>
              </w:rPr>
              <w:t></w:t>
            </w:r>
            <w:r w:rsidRPr="00B373EE">
              <w:t xml:space="preserve">  </w:t>
            </w:r>
            <w:r w:rsidRPr="00B373EE">
              <w:rPr>
                <w:rStyle w:val="Strong"/>
              </w:rPr>
              <w:t>30 календарных дней</w:t>
            </w:r>
          </w:p>
        </w:tc>
      </w:tr>
      <w:tr w:rsidR="009D6443" w:rsidRPr="009F3DC7" w:rsidTr="003D2146">
        <w:trPr>
          <w:cantSplit/>
          <w:trHeight w:val="586"/>
          <w:jc w:val="center"/>
        </w:trPr>
        <w:tc>
          <w:tcPr>
            <w:tcW w:w="5778" w:type="dxa"/>
            <w:gridSpan w:val="2"/>
            <w:vAlign w:val="center"/>
          </w:tcPr>
          <w:p w:rsidR="009D6443" w:rsidRPr="00517562" w:rsidRDefault="009D6443" w:rsidP="003D2146">
            <w:pPr>
              <w:widowControl w:val="0"/>
              <w:spacing w:after="120"/>
              <w:rPr>
                <w:rFonts w:ascii="GHEA Grapalat" w:hAnsi="GHEA Grapalat"/>
                <w:b/>
                <w:sz w:val="20"/>
                <w:szCs w:val="20"/>
              </w:rPr>
            </w:pPr>
            <w:bookmarkStart w:id="38" w:name="_GoBack"/>
            <w:bookmarkEnd w:id="38"/>
            <w:r w:rsidRPr="00517562">
              <w:rPr>
                <w:rFonts w:ascii="GHEA Grapalat" w:hAnsi="GHEA Grapalat"/>
                <w:b/>
                <w:sz w:val="20"/>
                <w:szCs w:val="20"/>
              </w:rPr>
              <w:t>ВСЕГО</w:t>
            </w:r>
          </w:p>
        </w:tc>
        <w:tc>
          <w:tcPr>
            <w:tcW w:w="1216" w:type="dxa"/>
            <w:vAlign w:val="center"/>
          </w:tcPr>
          <w:p w:rsidR="009D6443" w:rsidRPr="00517562" w:rsidRDefault="009D6443" w:rsidP="003D2146">
            <w:pPr>
              <w:widowControl w:val="0"/>
              <w:spacing w:after="120"/>
              <w:jc w:val="center"/>
              <w:rPr>
                <w:rFonts w:ascii="GHEA Grapalat" w:hAnsi="GHEA Grapalat"/>
                <w:b/>
                <w:sz w:val="20"/>
                <w:szCs w:val="20"/>
              </w:rPr>
            </w:pPr>
          </w:p>
        </w:tc>
        <w:tc>
          <w:tcPr>
            <w:tcW w:w="1440" w:type="dxa"/>
            <w:vAlign w:val="center"/>
          </w:tcPr>
          <w:p w:rsidR="009D6443" w:rsidRDefault="009D6443" w:rsidP="009D6443">
            <w:pPr>
              <w:pStyle w:val="NormalWeb"/>
              <w:jc w:val="center"/>
            </w:pPr>
            <w:r>
              <w:rPr>
                <w:rFonts w:hAnsi="Symbol"/>
              </w:rPr>
              <w:t></w:t>
            </w:r>
            <w:r>
              <w:t xml:space="preserve">  </w:t>
            </w:r>
            <w:r>
              <w:rPr>
                <w:rStyle w:val="Strong"/>
              </w:rPr>
              <w:t>180 календарных дней</w:t>
            </w:r>
          </w:p>
          <w:p w:rsidR="009D6443" w:rsidRPr="00517562" w:rsidRDefault="009D6443"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4"/>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91E" w:rsidRDefault="000B391E">
      <w:r>
        <w:separator/>
      </w:r>
    </w:p>
  </w:endnote>
  <w:endnote w:type="continuationSeparator" w:id="0">
    <w:p w:rsidR="000B391E" w:rsidRDefault="000B3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0A3012" w:rsidRPr="003E450C" w:rsidRDefault="000A3012">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D6443">
          <w:rPr>
            <w:rFonts w:ascii="GHEA Grapalat" w:hAnsi="GHEA Grapalat"/>
            <w:noProof/>
            <w:sz w:val="24"/>
            <w:szCs w:val="24"/>
          </w:rPr>
          <w:t>118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91E" w:rsidRDefault="000B391E">
      <w:r>
        <w:separator/>
      </w:r>
    </w:p>
  </w:footnote>
  <w:footnote w:type="continuationSeparator" w:id="0">
    <w:p w:rsidR="000B391E" w:rsidRDefault="000B391E">
      <w:r>
        <w:continuationSeparator/>
      </w:r>
    </w:p>
  </w:footnote>
  <w:footnote w:id="1">
    <w:p w:rsidR="000A3012" w:rsidRPr="00793343" w:rsidRDefault="000A3012"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0A3012" w:rsidRPr="008842CE" w:rsidRDefault="000A301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A3012" w:rsidRPr="00541313" w:rsidRDefault="000A301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A3012" w:rsidRDefault="000A3012"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0A3012" w:rsidRDefault="000A3012"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0A3012" w:rsidRDefault="000A301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A3012" w:rsidRPr="00D3436F" w:rsidRDefault="000A301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A3012" w:rsidRPr="008842CE" w:rsidRDefault="000A3012" w:rsidP="001831C4">
      <w:pPr>
        <w:pStyle w:val="FootnoteText"/>
        <w:widowControl w:val="0"/>
        <w:jc w:val="both"/>
        <w:rPr>
          <w:rFonts w:ascii="GHEA Grapalat" w:hAnsi="GHEA Grapalat"/>
          <w:lang w:val="af-ZA"/>
        </w:rPr>
      </w:pPr>
    </w:p>
    <w:p w:rsidR="000A3012" w:rsidRPr="008842CE" w:rsidRDefault="000A3012" w:rsidP="008842CE">
      <w:pPr>
        <w:pStyle w:val="FootnoteText"/>
        <w:widowControl w:val="0"/>
        <w:jc w:val="both"/>
        <w:rPr>
          <w:rFonts w:ascii="GHEA Grapalat" w:hAnsi="GHEA Grapalat"/>
          <w:lang w:val="af-ZA"/>
        </w:rPr>
      </w:pPr>
    </w:p>
  </w:footnote>
  <w:footnote w:id="4">
    <w:p w:rsidR="000A3012" w:rsidRPr="00CD6B60" w:rsidRDefault="000A301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A3012" w:rsidRPr="00CD6B60" w:rsidRDefault="000A301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A3012" w:rsidRPr="00CD6B60" w:rsidRDefault="000A301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A3012" w:rsidRPr="00CD6B60" w:rsidRDefault="000A301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0A3012" w:rsidRDefault="000A301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A3012" w:rsidRDefault="000A301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0A3012" w:rsidRPr="009E2596" w:rsidRDefault="000A301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0A3012" w:rsidRPr="008842CE" w:rsidRDefault="000A3012"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0A3012" w:rsidRPr="003B5BE3" w:rsidRDefault="000A3012"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0A3012" w:rsidRDefault="000A3012" w:rsidP="00AF1F59">
      <w:pPr>
        <w:pStyle w:val="FootnoteText"/>
        <w:jc w:val="both"/>
        <w:rPr>
          <w:rFonts w:asciiTheme="minorHAnsi" w:hAnsiTheme="minorHAnsi"/>
        </w:rPr>
      </w:pPr>
    </w:p>
    <w:p w:rsidR="000A3012" w:rsidRPr="00D3436F" w:rsidRDefault="000A3012"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A3012" w:rsidRPr="000811C1" w:rsidRDefault="000A3012">
      <w:pPr>
        <w:pStyle w:val="FootnoteText"/>
        <w:rPr>
          <w:rFonts w:asciiTheme="minorHAnsi" w:hAnsiTheme="minorHAnsi"/>
        </w:rPr>
      </w:pPr>
    </w:p>
  </w:footnote>
  <w:footnote w:id="8">
    <w:p w:rsidR="000A3012" w:rsidRPr="00810F23" w:rsidRDefault="000A3012">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0A3012" w:rsidRPr="0087711E" w:rsidRDefault="000A3012"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0A3012" w:rsidRPr="0087711E" w:rsidRDefault="000A3012"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0A3012" w:rsidRPr="002A3375" w:rsidRDefault="000A3012"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0A3012" w:rsidRPr="00FE2AA4" w:rsidRDefault="000A3012">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0A3012" w:rsidRPr="008842CE" w:rsidRDefault="000A301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A3012" w:rsidRPr="000811C1" w:rsidRDefault="000A3012">
      <w:pPr>
        <w:pStyle w:val="FootnoteText"/>
        <w:rPr>
          <w:lang w:val="af-ZA"/>
        </w:rPr>
      </w:pPr>
    </w:p>
  </w:footnote>
  <w:footnote w:id="12">
    <w:p w:rsidR="000A3012" w:rsidRPr="00BD16E0" w:rsidRDefault="000A3012"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0A3012" w:rsidRPr="000C5D3D" w:rsidRDefault="000A3012"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A3012" w:rsidRPr="0092041F" w:rsidRDefault="000A3012"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A3012" w:rsidRPr="0092041F" w:rsidRDefault="000A3012" w:rsidP="00C67FAB">
      <w:pPr>
        <w:pStyle w:val="FootnoteText"/>
        <w:jc w:val="both"/>
        <w:rPr>
          <w:rFonts w:ascii="GHEA Grapalat" w:hAnsi="GHEA Grapalat"/>
          <w:i/>
        </w:rPr>
      </w:pPr>
    </w:p>
  </w:footnote>
  <w:footnote w:id="13">
    <w:p w:rsidR="000A3012" w:rsidRPr="00511966" w:rsidRDefault="000A301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0A3012" w:rsidRPr="008E4439" w:rsidRDefault="000A301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A3012" w:rsidRPr="000811C1" w:rsidRDefault="000A3012" w:rsidP="0027573B">
      <w:pPr>
        <w:pStyle w:val="FootnoteText"/>
        <w:rPr>
          <w:rFonts w:ascii="Sylfaen" w:hAnsi="Sylfaen"/>
          <w:sz w:val="18"/>
          <w:szCs w:val="18"/>
        </w:rPr>
      </w:pPr>
    </w:p>
  </w:footnote>
  <w:footnote w:id="15">
    <w:p w:rsidR="000A3012" w:rsidRPr="00A31673" w:rsidRDefault="000A301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0A3012" w:rsidRPr="00DE7706" w:rsidRDefault="000A301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0A3012" w:rsidRPr="00810F23" w:rsidRDefault="000A3012"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0A3012" w:rsidRPr="005F2C25" w:rsidRDefault="000A3012">
      <w:pPr>
        <w:pStyle w:val="FootnoteText"/>
        <w:rPr>
          <w:rFonts w:ascii="Times New Roman" w:hAnsi="Times New Roman"/>
        </w:rPr>
      </w:pPr>
    </w:p>
  </w:footnote>
  <w:footnote w:id="18">
    <w:p w:rsidR="000A3012" w:rsidRDefault="000A3012" w:rsidP="006B3E56">
      <w:pPr>
        <w:jc w:val="both"/>
      </w:pPr>
    </w:p>
    <w:p w:rsidR="000A3012" w:rsidRPr="00A006D6" w:rsidRDefault="000A3012"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A3012" w:rsidRPr="00A006D6" w:rsidRDefault="000A3012"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0A3012" w:rsidRPr="00A006D6" w:rsidRDefault="000A3012"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A3012" w:rsidRPr="00A006D6" w:rsidRDefault="000A3012" w:rsidP="006B3E56">
      <w:pPr>
        <w:pStyle w:val="FootnoteText"/>
        <w:rPr>
          <w:rFonts w:asciiTheme="minorHAnsi" w:hAnsiTheme="minorHAnsi"/>
          <w:i/>
          <w:lang w:val="af-ZA"/>
        </w:rPr>
      </w:pPr>
    </w:p>
  </w:footnote>
  <w:footnote w:id="19">
    <w:p w:rsidR="000A3012" w:rsidRPr="00A006D6" w:rsidRDefault="000A3012">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0A3012" w:rsidRPr="00990559" w:rsidRDefault="000A3012">
      <w:pPr>
        <w:pStyle w:val="FootnoteText"/>
        <w:rPr>
          <w:rFonts w:ascii="Sylfaen" w:hAnsi="Sylfaen"/>
          <w:lang w:val="hy-AM"/>
        </w:rPr>
      </w:pPr>
    </w:p>
  </w:footnote>
  <w:footnote w:id="20">
    <w:p w:rsidR="000A3012" w:rsidRPr="00D3436F" w:rsidRDefault="000A301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A3012" w:rsidRPr="00D3436F" w:rsidRDefault="000A3012">
      <w:pPr>
        <w:pStyle w:val="FootnoteText"/>
        <w:rPr>
          <w:lang w:val="es-ES"/>
        </w:rPr>
      </w:pPr>
    </w:p>
  </w:footnote>
  <w:footnote w:id="21">
    <w:p w:rsidR="000A3012" w:rsidRPr="008842CE" w:rsidRDefault="000A3012" w:rsidP="003D2FE2">
      <w:pPr>
        <w:pStyle w:val="FootnoteText"/>
        <w:jc w:val="both"/>
      </w:pPr>
    </w:p>
  </w:footnote>
  <w:footnote w:id="22">
    <w:p w:rsidR="000A3012" w:rsidRPr="008842CE" w:rsidRDefault="000A3012" w:rsidP="000A214C">
      <w:pPr>
        <w:pStyle w:val="FootnoteText"/>
        <w:jc w:val="both"/>
      </w:pPr>
    </w:p>
  </w:footnote>
  <w:footnote w:id="23">
    <w:p w:rsidR="000A3012" w:rsidRPr="00124BE9" w:rsidRDefault="000A3012"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A3012" w:rsidRPr="00124BE9" w:rsidRDefault="000A3012" w:rsidP="00BB28C8">
      <w:pPr>
        <w:pStyle w:val="FootnoteText"/>
        <w:widowControl w:val="0"/>
        <w:jc w:val="both"/>
        <w:rPr>
          <w:rFonts w:ascii="GHEA Grapalat" w:hAnsi="GHEA Grapalat"/>
          <w:lang w:val="hy-AM"/>
        </w:rPr>
      </w:pPr>
    </w:p>
  </w:footnote>
  <w:footnote w:id="24">
    <w:p w:rsidR="000A3012" w:rsidRPr="00124BE9" w:rsidRDefault="000A3012"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rsidR="000A3012" w:rsidRPr="00A6067F" w:rsidRDefault="000A3012"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0A3012" w:rsidRPr="00A6067F" w:rsidRDefault="000A3012"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rsidR="000A3012" w:rsidRPr="0000511B" w:rsidRDefault="000A3012"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0A3012" w:rsidRPr="0000511B" w:rsidRDefault="000A3012"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7">
    <w:p w:rsidR="000A3012" w:rsidRPr="000A504A" w:rsidRDefault="000A3012" w:rsidP="00BB28C8">
      <w:pPr>
        <w:pStyle w:val="FootnoteText"/>
        <w:widowControl w:val="0"/>
        <w:jc w:val="both"/>
        <w:rPr>
          <w:ins w:id="3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0A3012" w:rsidRPr="00124BE9" w:rsidRDefault="000A3012" w:rsidP="00BB28C8">
      <w:pPr>
        <w:pStyle w:val="FootnoteText"/>
        <w:widowControl w:val="0"/>
        <w:jc w:val="both"/>
        <w:rPr>
          <w:rFonts w:ascii="GHEA Grapalat" w:hAnsi="GHEA Grapalat"/>
          <w:lang w:val="hy-AM"/>
        </w:rPr>
      </w:pPr>
    </w:p>
  </w:footnote>
  <w:footnote w:id="28">
    <w:p w:rsidR="000A3012" w:rsidRPr="00EB336B" w:rsidRDefault="000A3012"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0A3012" w:rsidRPr="00F77F4C" w:rsidRDefault="000A3012"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0A3012" w:rsidRPr="00F77F4C" w:rsidRDefault="000A3012"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0A3012" w:rsidRPr="004078D0" w:rsidRDefault="000A3012" w:rsidP="00BB28C8">
      <w:pPr>
        <w:pStyle w:val="FootnoteText"/>
        <w:widowControl w:val="0"/>
        <w:jc w:val="both"/>
        <w:rPr>
          <w:rFonts w:ascii="GHEA Grapalat" w:hAnsi="GHEA Grapalat"/>
          <w:sz w:val="2"/>
          <w:szCs w:val="2"/>
          <w:lang w:val="hy-AM"/>
        </w:rPr>
      </w:pPr>
    </w:p>
    <w:p w:rsidR="000A3012" w:rsidRPr="004078D0" w:rsidRDefault="000A3012" w:rsidP="00BB28C8">
      <w:pPr>
        <w:pStyle w:val="FootnoteText"/>
        <w:widowControl w:val="0"/>
        <w:jc w:val="both"/>
        <w:rPr>
          <w:rFonts w:ascii="GHEA Grapalat" w:hAnsi="GHEA Grapalat"/>
          <w:sz w:val="2"/>
          <w:szCs w:val="2"/>
          <w:lang w:val="hy-AM"/>
        </w:rPr>
      </w:pPr>
    </w:p>
  </w:footnote>
  <w:footnote w:id="29">
    <w:p w:rsidR="000A3012" w:rsidRPr="00124BE9" w:rsidRDefault="000A3012"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0A3012" w:rsidRPr="00124BE9" w:rsidRDefault="000A3012"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rsidR="000A3012" w:rsidRPr="00124BE9" w:rsidRDefault="000A3012"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A3012" w:rsidRPr="001C4E24" w:rsidRDefault="000A3012" w:rsidP="00BB28C8">
      <w:pPr>
        <w:pStyle w:val="FootnoteText"/>
        <w:rPr>
          <w:lang w:val="hy-AM"/>
        </w:rPr>
      </w:pPr>
    </w:p>
  </w:footnote>
  <w:footnote w:id="32">
    <w:p w:rsidR="000A3012" w:rsidRPr="0083571F" w:rsidRDefault="000A3012"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0A3012" w:rsidRPr="00124BE9" w:rsidRDefault="000A3012"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rsidR="000A3012" w:rsidRPr="00124BE9" w:rsidRDefault="000A301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0A3012" w:rsidRPr="00124BE9" w:rsidRDefault="000A301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6443FE"/>
    <w:multiLevelType w:val="multilevel"/>
    <w:tmpl w:val="38E4057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195578"/>
    <w:multiLevelType w:val="multilevel"/>
    <w:tmpl w:val="474E0A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F83625"/>
    <w:multiLevelType w:val="multilevel"/>
    <w:tmpl w:val="E806AA82"/>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9828D2"/>
    <w:multiLevelType w:val="multilevel"/>
    <w:tmpl w:val="8988B1D6"/>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146657F"/>
    <w:multiLevelType w:val="multilevel"/>
    <w:tmpl w:val="06FC610E"/>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4"/>
  </w:num>
  <w:num w:numId="4">
    <w:abstractNumId w:val="18"/>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7"/>
  </w:num>
  <w:num w:numId="13">
    <w:abstractNumId w:val="33"/>
  </w:num>
  <w:num w:numId="14">
    <w:abstractNumId w:val="15"/>
  </w:num>
  <w:num w:numId="15">
    <w:abstractNumId w:val="36"/>
  </w:num>
  <w:num w:numId="16">
    <w:abstractNumId w:val="17"/>
  </w:num>
  <w:num w:numId="17">
    <w:abstractNumId w:val="7"/>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9"/>
  </w:num>
  <w:num w:numId="24">
    <w:abstractNumId w:val="23"/>
  </w:num>
  <w:num w:numId="25">
    <w:abstractNumId w:val="25"/>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32"/>
  </w:num>
  <w:num w:numId="34">
    <w:abstractNumId w:val="29"/>
  </w:num>
  <w:num w:numId="35">
    <w:abstractNumId w:val="34"/>
  </w:num>
  <w:num w:numId="36">
    <w:abstractNumId w:val="14"/>
  </w:num>
  <w:num w:numId="37">
    <w:abstractNumId w:val="3"/>
  </w:num>
  <w:num w:numId="38">
    <w:abstractNumId w:val="22"/>
  </w:num>
  <w:num w:numId="39">
    <w:abstractNumId w:val="21"/>
  </w:num>
  <w:num w:numId="40">
    <w:abstractNumId w:val="2"/>
  </w:num>
  <w:num w:numId="41">
    <w:abstractNumId w:val="31"/>
  </w:num>
  <w:num w:numId="42">
    <w:abstractNumId w:val="35"/>
  </w:num>
  <w:num w:numId="43">
    <w:abstractNumId w:val="2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012"/>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391E"/>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3FE9"/>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443"/>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06156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99191323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482235533">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9553373">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12345708">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mpib@ysu.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gmpib@ys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99E10-6E2F-4FB6-B3E2-EC68891C5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4608</TotalTime>
  <Pages>124</Pages>
  <Words>26947</Words>
  <Characters>153602</Characters>
  <Application>Microsoft Office Word</Application>
  <DocSecurity>0</DocSecurity>
  <Lines>1280</Lines>
  <Paragraphs>360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180189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1935</cp:revision>
  <cp:lastPrinted>2018-02-16T07:12:00Z</cp:lastPrinted>
  <dcterms:created xsi:type="dcterms:W3CDTF">2019-10-28T07:04:00Z</dcterms:created>
  <dcterms:modified xsi:type="dcterms:W3CDTF">2026-01-20T10:25:00Z</dcterms:modified>
</cp:coreProperties>
</file>